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7BA6" w14:textId="77777777" w:rsidR="004328DA" w:rsidRDefault="004328DA" w:rsidP="004328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S5-226262</w:t>
      </w:r>
      <w:r>
        <w:rPr>
          <w:b/>
          <w:i/>
          <w:noProof/>
          <w:sz w:val="28"/>
        </w:rPr>
        <w:fldChar w:fldCharType="end"/>
      </w:r>
    </w:p>
    <w:p w14:paraId="51F36B17" w14:textId="77777777" w:rsidR="004328DA" w:rsidRDefault="004328DA" w:rsidP="004328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28DA" w14:paraId="41542D15" w14:textId="77777777" w:rsidTr="00433DE5">
        <w:tc>
          <w:tcPr>
            <w:tcW w:w="9641" w:type="dxa"/>
            <w:gridSpan w:val="9"/>
            <w:tcBorders>
              <w:top w:val="single" w:sz="4" w:space="0" w:color="auto"/>
              <w:left w:val="single" w:sz="4" w:space="0" w:color="auto"/>
              <w:right w:val="single" w:sz="4" w:space="0" w:color="auto"/>
            </w:tcBorders>
          </w:tcPr>
          <w:p w14:paraId="02603EC1" w14:textId="77777777" w:rsidR="004328DA" w:rsidRDefault="004328DA" w:rsidP="00433DE5">
            <w:pPr>
              <w:pStyle w:val="CRCoverPage"/>
              <w:spacing w:after="0"/>
              <w:jc w:val="right"/>
              <w:rPr>
                <w:i/>
                <w:noProof/>
              </w:rPr>
            </w:pPr>
            <w:r>
              <w:rPr>
                <w:i/>
                <w:noProof/>
                <w:sz w:val="14"/>
              </w:rPr>
              <w:t>CR-Form-v12.2</w:t>
            </w:r>
          </w:p>
        </w:tc>
      </w:tr>
      <w:tr w:rsidR="004328DA" w14:paraId="52D0FF80" w14:textId="77777777" w:rsidTr="00433DE5">
        <w:tc>
          <w:tcPr>
            <w:tcW w:w="9641" w:type="dxa"/>
            <w:gridSpan w:val="9"/>
            <w:tcBorders>
              <w:left w:val="single" w:sz="4" w:space="0" w:color="auto"/>
              <w:right w:val="single" w:sz="4" w:space="0" w:color="auto"/>
            </w:tcBorders>
          </w:tcPr>
          <w:p w14:paraId="55525699" w14:textId="77777777" w:rsidR="004328DA" w:rsidRDefault="004328DA" w:rsidP="00433DE5">
            <w:pPr>
              <w:pStyle w:val="CRCoverPage"/>
              <w:spacing w:after="0"/>
              <w:jc w:val="center"/>
              <w:rPr>
                <w:noProof/>
              </w:rPr>
            </w:pPr>
            <w:r>
              <w:rPr>
                <w:b/>
                <w:noProof/>
                <w:sz w:val="32"/>
              </w:rPr>
              <w:t>CHANGE REQUEST</w:t>
            </w:r>
          </w:p>
        </w:tc>
      </w:tr>
      <w:tr w:rsidR="004328DA" w14:paraId="4CCBDD4F" w14:textId="77777777" w:rsidTr="00433DE5">
        <w:tc>
          <w:tcPr>
            <w:tcW w:w="9641" w:type="dxa"/>
            <w:gridSpan w:val="9"/>
            <w:tcBorders>
              <w:left w:val="single" w:sz="4" w:space="0" w:color="auto"/>
              <w:right w:val="single" w:sz="4" w:space="0" w:color="auto"/>
            </w:tcBorders>
          </w:tcPr>
          <w:p w14:paraId="36E6BC20" w14:textId="77777777" w:rsidR="004328DA" w:rsidRDefault="004328DA" w:rsidP="00433DE5">
            <w:pPr>
              <w:pStyle w:val="CRCoverPage"/>
              <w:spacing w:after="0"/>
              <w:rPr>
                <w:noProof/>
                <w:sz w:val="8"/>
                <w:szCs w:val="8"/>
              </w:rPr>
            </w:pPr>
          </w:p>
        </w:tc>
      </w:tr>
      <w:tr w:rsidR="004328DA" w14:paraId="3B1DF62E" w14:textId="77777777" w:rsidTr="00433DE5">
        <w:tc>
          <w:tcPr>
            <w:tcW w:w="142" w:type="dxa"/>
            <w:tcBorders>
              <w:left w:val="single" w:sz="4" w:space="0" w:color="auto"/>
            </w:tcBorders>
          </w:tcPr>
          <w:p w14:paraId="43F5F6B1" w14:textId="77777777" w:rsidR="004328DA" w:rsidRDefault="004328DA" w:rsidP="00433DE5">
            <w:pPr>
              <w:pStyle w:val="CRCoverPage"/>
              <w:spacing w:after="0"/>
              <w:jc w:val="right"/>
              <w:rPr>
                <w:noProof/>
              </w:rPr>
            </w:pPr>
          </w:p>
        </w:tc>
        <w:tc>
          <w:tcPr>
            <w:tcW w:w="1559" w:type="dxa"/>
            <w:shd w:val="pct30" w:color="FFFF00" w:fill="auto"/>
          </w:tcPr>
          <w:p w14:paraId="4E05B9B8" w14:textId="77777777" w:rsidR="004328DA" w:rsidRPr="00410371" w:rsidRDefault="004328DA" w:rsidP="00433DE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4CB2A461" w14:textId="77777777" w:rsidR="004328DA" w:rsidRDefault="004328DA" w:rsidP="00433DE5">
            <w:pPr>
              <w:pStyle w:val="CRCoverPage"/>
              <w:spacing w:after="0"/>
              <w:jc w:val="center"/>
              <w:rPr>
                <w:noProof/>
              </w:rPr>
            </w:pPr>
            <w:r>
              <w:rPr>
                <w:b/>
                <w:noProof/>
                <w:sz w:val="28"/>
              </w:rPr>
              <w:t>CR</w:t>
            </w:r>
          </w:p>
        </w:tc>
        <w:tc>
          <w:tcPr>
            <w:tcW w:w="1276" w:type="dxa"/>
            <w:shd w:val="pct30" w:color="FFFF00" w:fill="auto"/>
          </w:tcPr>
          <w:p w14:paraId="7C590396" w14:textId="77777777" w:rsidR="004328DA" w:rsidRPr="00410371" w:rsidRDefault="004328DA" w:rsidP="00433DE5">
            <w:pPr>
              <w:pStyle w:val="CRCoverPage"/>
              <w:spacing w:after="0"/>
              <w:rPr>
                <w:noProof/>
              </w:rPr>
            </w:pPr>
            <w:r>
              <w:fldChar w:fldCharType="begin"/>
            </w:r>
            <w:r>
              <w:instrText xml:space="preserve"> DOCPROPERTY  Cr#  \* MERGEFORMAT </w:instrText>
            </w:r>
            <w:r>
              <w:fldChar w:fldCharType="separate"/>
            </w:r>
            <w:r w:rsidRPr="00410371">
              <w:rPr>
                <w:b/>
                <w:noProof/>
                <w:sz w:val="28"/>
              </w:rPr>
              <w:t>0234</w:t>
            </w:r>
            <w:r>
              <w:rPr>
                <w:b/>
                <w:noProof/>
                <w:sz w:val="28"/>
              </w:rPr>
              <w:fldChar w:fldCharType="end"/>
            </w:r>
          </w:p>
        </w:tc>
        <w:tc>
          <w:tcPr>
            <w:tcW w:w="709" w:type="dxa"/>
          </w:tcPr>
          <w:p w14:paraId="7DEB9656" w14:textId="77777777" w:rsidR="004328DA" w:rsidRDefault="004328DA" w:rsidP="00433DE5">
            <w:pPr>
              <w:pStyle w:val="CRCoverPage"/>
              <w:tabs>
                <w:tab w:val="right" w:pos="625"/>
              </w:tabs>
              <w:spacing w:after="0"/>
              <w:jc w:val="center"/>
              <w:rPr>
                <w:noProof/>
              </w:rPr>
            </w:pPr>
            <w:r>
              <w:rPr>
                <w:b/>
                <w:bCs/>
                <w:noProof/>
                <w:sz w:val="28"/>
              </w:rPr>
              <w:t>rev</w:t>
            </w:r>
          </w:p>
        </w:tc>
        <w:tc>
          <w:tcPr>
            <w:tcW w:w="992" w:type="dxa"/>
            <w:shd w:val="pct30" w:color="FFFF00" w:fill="auto"/>
          </w:tcPr>
          <w:p w14:paraId="51F36364" w14:textId="77777777" w:rsidR="004328DA" w:rsidRPr="00410371" w:rsidRDefault="004328DA" w:rsidP="00433DE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38E0CD" w14:textId="77777777" w:rsidR="004328DA" w:rsidRDefault="004328DA" w:rsidP="00433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4DA68" w14:textId="77777777" w:rsidR="004328DA" w:rsidRPr="00410371" w:rsidRDefault="004328DA" w:rsidP="00433DE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16.12.1</w:t>
            </w:r>
            <w:r>
              <w:rPr>
                <w:b/>
                <w:noProof/>
                <w:sz w:val="28"/>
              </w:rPr>
              <w:fldChar w:fldCharType="end"/>
            </w:r>
          </w:p>
        </w:tc>
        <w:tc>
          <w:tcPr>
            <w:tcW w:w="143" w:type="dxa"/>
            <w:tcBorders>
              <w:right w:val="single" w:sz="4" w:space="0" w:color="auto"/>
            </w:tcBorders>
          </w:tcPr>
          <w:p w14:paraId="010BC1FF" w14:textId="77777777" w:rsidR="004328DA" w:rsidRDefault="004328DA" w:rsidP="00433DE5">
            <w:pPr>
              <w:pStyle w:val="CRCoverPage"/>
              <w:spacing w:after="0"/>
              <w:rPr>
                <w:noProof/>
              </w:rPr>
            </w:pPr>
          </w:p>
        </w:tc>
      </w:tr>
      <w:tr w:rsidR="004328DA" w14:paraId="71221BD1" w14:textId="77777777" w:rsidTr="00433DE5">
        <w:tc>
          <w:tcPr>
            <w:tcW w:w="9641" w:type="dxa"/>
            <w:gridSpan w:val="9"/>
            <w:tcBorders>
              <w:left w:val="single" w:sz="4" w:space="0" w:color="auto"/>
              <w:right w:val="single" w:sz="4" w:space="0" w:color="auto"/>
            </w:tcBorders>
          </w:tcPr>
          <w:p w14:paraId="077A1271" w14:textId="77777777" w:rsidR="004328DA" w:rsidRDefault="004328DA" w:rsidP="00433DE5">
            <w:pPr>
              <w:pStyle w:val="CRCoverPage"/>
              <w:spacing w:after="0"/>
              <w:rPr>
                <w:noProof/>
              </w:rPr>
            </w:pPr>
          </w:p>
        </w:tc>
      </w:tr>
      <w:tr w:rsidR="004328DA" w14:paraId="30EBF054" w14:textId="77777777" w:rsidTr="00433DE5">
        <w:tc>
          <w:tcPr>
            <w:tcW w:w="9641" w:type="dxa"/>
            <w:gridSpan w:val="9"/>
            <w:tcBorders>
              <w:top w:val="single" w:sz="4" w:space="0" w:color="auto"/>
            </w:tcBorders>
          </w:tcPr>
          <w:p w14:paraId="4492058E" w14:textId="77777777" w:rsidR="004328DA" w:rsidRPr="00F25D98" w:rsidRDefault="004328DA" w:rsidP="00433D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328DA" w14:paraId="61AFC884" w14:textId="77777777" w:rsidTr="00433DE5">
        <w:tc>
          <w:tcPr>
            <w:tcW w:w="9641" w:type="dxa"/>
            <w:gridSpan w:val="9"/>
          </w:tcPr>
          <w:p w14:paraId="666F94E3" w14:textId="77777777" w:rsidR="004328DA" w:rsidRDefault="004328DA" w:rsidP="00433DE5">
            <w:pPr>
              <w:pStyle w:val="CRCoverPage"/>
              <w:spacing w:after="0"/>
              <w:rPr>
                <w:noProof/>
                <w:sz w:val="8"/>
                <w:szCs w:val="8"/>
              </w:rPr>
            </w:pPr>
          </w:p>
        </w:tc>
      </w:tr>
    </w:tbl>
    <w:p w14:paraId="2FAC5A0E" w14:textId="77777777" w:rsidR="004328DA" w:rsidRDefault="004328DA" w:rsidP="004328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28DA" w14:paraId="2EEE8892" w14:textId="77777777" w:rsidTr="00433DE5">
        <w:tc>
          <w:tcPr>
            <w:tcW w:w="2835" w:type="dxa"/>
          </w:tcPr>
          <w:p w14:paraId="0207865C" w14:textId="77777777" w:rsidR="004328DA" w:rsidRDefault="004328DA" w:rsidP="00433DE5">
            <w:pPr>
              <w:pStyle w:val="CRCoverPage"/>
              <w:tabs>
                <w:tab w:val="right" w:pos="2751"/>
              </w:tabs>
              <w:spacing w:after="0"/>
              <w:rPr>
                <w:b/>
                <w:i/>
                <w:noProof/>
              </w:rPr>
            </w:pPr>
            <w:r>
              <w:rPr>
                <w:b/>
                <w:i/>
                <w:noProof/>
              </w:rPr>
              <w:t>Proposed change affects:</w:t>
            </w:r>
          </w:p>
        </w:tc>
        <w:tc>
          <w:tcPr>
            <w:tcW w:w="1418" w:type="dxa"/>
          </w:tcPr>
          <w:p w14:paraId="75BA1E88" w14:textId="77777777" w:rsidR="004328DA" w:rsidRDefault="004328DA" w:rsidP="00433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24092" w14:textId="77777777" w:rsidR="004328DA" w:rsidRDefault="004328DA" w:rsidP="00433DE5">
            <w:pPr>
              <w:pStyle w:val="CRCoverPage"/>
              <w:spacing w:after="0"/>
              <w:jc w:val="center"/>
              <w:rPr>
                <w:b/>
                <w:caps/>
                <w:noProof/>
              </w:rPr>
            </w:pPr>
          </w:p>
        </w:tc>
        <w:tc>
          <w:tcPr>
            <w:tcW w:w="709" w:type="dxa"/>
            <w:tcBorders>
              <w:left w:val="single" w:sz="4" w:space="0" w:color="auto"/>
            </w:tcBorders>
          </w:tcPr>
          <w:p w14:paraId="22E3E081" w14:textId="77777777" w:rsidR="004328DA" w:rsidRDefault="004328DA" w:rsidP="00433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888F0" w14:textId="77777777" w:rsidR="004328DA" w:rsidRDefault="004328DA" w:rsidP="00433DE5">
            <w:pPr>
              <w:pStyle w:val="CRCoverPage"/>
              <w:spacing w:after="0"/>
              <w:jc w:val="center"/>
              <w:rPr>
                <w:b/>
                <w:caps/>
                <w:noProof/>
              </w:rPr>
            </w:pPr>
          </w:p>
        </w:tc>
        <w:tc>
          <w:tcPr>
            <w:tcW w:w="2126" w:type="dxa"/>
          </w:tcPr>
          <w:p w14:paraId="7D1A1967" w14:textId="77777777" w:rsidR="004328DA" w:rsidRDefault="004328DA" w:rsidP="00433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D89CA" w14:textId="6A4608E4" w:rsidR="004328DA" w:rsidRDefault="004328DA" w:rsidP="00433DE5">
            <w:pPr>
              <w:pStyle w:val="CRCoverPage"/>
              <w:spacing w:after="0"/>
              <w:jc w:val="center"/>
              <w:rPr>
                <w:b/>
                <w:caps/>
                <w:noProof/>
              </w:rPr>
            </w:pPr>
            <w:r>
              <w:rPr>
                <w:b/>
                <w:caps/>
                <w:noProof/>
              </w:rPr>
              <w:t>X</w:t>
            </w:r>
          </w:p>
        </w:tc>
        <w:tc>
          <w:tcPr>
            <w:tcW w:w="1418" w:type="dxa"/>
            <w:tcBorders>
              <w:left w:val="nil"/>
            </w:tcBorders>
          </w:tcPr>
          <w:p w14:paraId="52ABF082" w14:textId="77777777" w:rsidR="004328DA" w:rsidRDefault="004328DA" w:rsidP="00433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69B3F" w14:textId="1BCFF13E" w:rsidR="004328DA" w:rsidRDefault="004328DA" w:rsidP="00433DE5">
            <w:pPr>
              <w:pStyle w:val="CRCoverPage"/>
              <w:spacing w:after="0"/>
              <w:jc w:val="center"/>
              <w:rPr>
                <w:b/>
                <w:bCs/>
                <w:caps/>
                <w:noProof/>
              </w:rPr>
            </w:pPr>
            <w:r>
              <w:rPr>
                <w:b/>
                <w:bCs/>
                <w:caps/>
                <w:noProof/>
              </w:rPr>
              <w:t>X</w:t>
            </w:r>
          </w:p>
        </w:tc>
      </w:tr>
    </w:tbl>
    <w:p w14:paraId="0FFA03DC" w14:textId="77777777" w:rsidR="004328DA" w:rsidRDefault="004328DA" w:rsidP="00432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28DA" w14:paraId="21F9CDCD" w14:textId="77777777" w:rsidTr="00433DE5">
        <w:tc>
          <w:tcPr>
            <w:tcW w:w="9640" w:type="dxa"/>
            <w:gridSpan w:val="11"/>
          </w:tcPr>
          <w:p w14:paraId="0572D8F4" w14:textId="77777777" w:rsidR="004328DA" w:rsidRDefault="004328DA" w:rsidP="00433DE5">
            <w:pPr>
              <w:pStyle w:val="CRCoverPage"/>
              <w:spacing w:after="0"/>
              <w:rPr>
                <w:noProof/>
                <w:sz w:val="8"/>
                <w:szCs w:val="8"/>
              </w:rPr>
            </w:pPr>
          </w:p>
        </w:tc>
      </w:tr>
      <w:tr w:rsidR="004328DA" w14:paraId="1A19480B" w14:textId="77777777" w:rsidTr="00433DE5">
        <w:tc>
          <w:tcPr>
            <w:tcW w:w="1843" w:type="dxa"/>
            <w:tcBorders>
              <w:top w:val="single" w:sz="4" w:space="0" w:color="auto"/>
              <w:left w:val="single" w:sz="4" w:space="0" w:color="auto"/>
            </w:tcBorders>
          </w:tcPr>
          <w:p w14:paraId="0758FE0E" w14:textId="77777777" w:rsidR="004328DA" w:rsidRDefault="004328DA" w:rsidP="00433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7049F" w14:textId="77777777" w:rsidR="004328DA" w:rsidRDefault="004328DA" w:rsidP="00433DE5">
            <w:pPr>
              <w:pStyle w:val="CRCoverPage"/>
              <w:spacing w:after="0"/>
              <w:ind w:left="100"/>
              <w:rPr>
                <w:noProof/>
              </w:rPr>
            </w:pPr>
            <w:r>
              <w:fldChar w:fldCharType="begin"/>
            </w:r>
            <w:r>
              <w:instrText xml:space="preserve"> DOCPROPERTY  CrTitle  \* MERGEFORMAT </w:instrText>
            </w:r>
            <w:r>
              <w:fldChar w:fldCharType="separate"/>
            </w:r>
            <w:r>
              <w:t>Rel-16 CR 28.532 Remove duplicated message flows (REST SS of ProvMnS)</w:t>
            </w:r>
            <w:r>
              <w:fldChar w:fldCharType="end"/>
            </w:r>
          </w:p>
        </w:tc>
      </w:tr>
      <w:tr w:rsidR="004328DA" w14:paraId="00C5EBA2" w14:textId="77777777" w:rsidTr="00433DE5">
        <w:tc>
          <w:tcPr>
            <w:tcW w:w="1843" w:type="dxa"/>
            <w:tcBorders>
              <w:left w:val="single" w:sz="4" w:space="0" w:color="auto"/>
            </w:tcBorders>
          </w:tcPr>
          <w:p w14:paraId="56ED8046" w14:textId="77777777" w:rsidR="004328DA" w:rsidRDefault="004328DA" w:rsidP="00433DE5">
            <w:pPr>
              <w:pStyle w:val="CRCoverPage"/>
              <w:spacing w:after="0"/>
              <w:rPr>
                <w:b/>
                <w:i/>
                <w:noProof/>
                <w:sz w:val="8"/>
                <w:szCs w:val="8"/>
              </w:rPr>
            </w:pPr>
          </w:p>
        </w:tc>
        <w:tc>
          <w:tcPr>
            <w:tcW w:w="7797" w:type="dxa"/>
            <w:gridSpan w:val="10"/>
            <w:tcBorders>
              <w:right w:val="single" w:sz="4" w:space="0" w:color="auto"/>
            </w:tcBorders>
          </w:tcPr>
          <w:p w14:paraId="705ED2B2" w14:textId="77777777" w:rsidR="004328DA" w:rsidRDefault="004328DA" w:rsidP="00433DE5">
            <w:pPr>
              <w:pStyle w:val="CRCoverPage"/>
              <w:spacing w:after="0"/>
              <w:rPr>
                <w:noProof/>
                <w:sz w:val="8"/>
                <w:szCs w:val="8"/>
              </w:rPr>
            </w:pPr>
          </w:p>
        </w:tc>
      </w:tr>
      <w:tr w:rsidR="004328DA" w14:paraId="6371F4E0" w14:textId="77777777" w:rsidTr="00433DE5">
        <w:tc>
          <w:tcPr>
            <w:tcW w:w="1843" w:type="dxa"/>
            <w:tcBorders>
              <w:left w:val="single" w:sz="4" w:space="0" w:color="auto"/>
            </w:tcBorders>
          </w:tcPr>
          <w:p w14:paraId="43ED47CB" w14:textId="77777777" w:rsidR="004328DA" w:rsidRDefault="004328DA" w:rsidP="00433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81B74" w14:textId="77777777" w:rsidR="004328DA" w:rsidRDefault="004328DA" w:rsidP="00433DE5">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328DA" w14:paraId="65A3EAE6" w14:textId="77777777" w:rsidTr="00433DE5">
        <w:tc>
          <w:tcPr>
            <w:tcW w:w="1843" w:type="dxa"/>
            <w:tcBorders>
              <w:left w:val="single" w:sz="4" w:space="0" w:color="auto"/>
            </w:tcBorders>
          </w:tcPr>
          <w:p w14:paraId="25CC1702" w14:textId="77777777" w:rsidR="004328DA" w:rsidRDefault="004328DA" w:rsidP="00433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B80AB" w14:textId="77777777" w:rsidR="004328DA" w:rsidRDefault="004328DA" w:rsidP="00433DE5">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4328DA" w14:paraId="648054A6" w14:textId="77777777" w:rsidTr="00433DE5">
        <w:tc>
          <w:tcPr>
            <w:tcW w:w="1843" w:type="dxa"/>
            <w:tcBorders>
              <w:left w:val="single" w:sz="4" w:space="0" w:color="auto"/>
            </w:tcBorders>
          </w:tcPr>
          <w:p w14:paraId="5C775E08" w14:textId="77777777" w:rsidR="004328DA" w:rsidRDefault="004328DA" w:rsidP="00433DE5">
            <w:pPr>
              <w:pStyle w:val="CRCoverPage"/>
              <w:spacing w:after="0"/>
              <w:rPr>
                <w:b/>
                <w:i/>
                <w:noProof/>
                <w:sz w:val="8"/>
                <w:szCs w:val="8"/>
              </w:rPr>
            </w:pPr>
          </w:p>
        </w:tc>
        <w:tc>
          <w:tcPr>
            <w:tcW w:w="7797" w:type="dxa"/>
            <w:gridSpan w:val="10"/>
            <w:tcBorders>
              <w:right w:val="single" w:sz="4" w:space="0" w:color="auto"/>
            </w:tcBorders>
          </w:tcPr>
          <w:p w14:paraId="6A5F48FF" w14:textId="77777777" w:rsidR="004328DA" w:rsidRDefault="004328DA" w:rsidP="00433DE5">
            <w:pPr>
              <w:pStyle w:val="CRCoverPage"/>
              <w:spacing w:after="0"/>
              <w:rPr>
                <w:noProof/>
                <w:sz w:val="8"/>
                <w:szCs w:val="8"/>
              </w:rPr>
            </w:pPr>
          </w:p>
        </w:tc>
      </w:tr>
      <w:tr w:rsidR="004328DA" w14:paraId="0017E63D" w14:textId="77777777" w:rsidTr="00433DE5">
        <w:tc>
          <w:tcPr>
            <w:tcW w:w="1843" w:type="dxa"/>
            <w:tcBorders>
              <w:left w:val="single" w:sz="4" w:space="0" w:color="auto"/>
            </w:tcBorders>
          </w:tcPr>
          <w:p w14:paraId="2A3C415E" w14:textId="77777777" w:rsidR="004328DA" w:rsidRDefault="004328DA" w:rsidP="00433DE5">
            <w:pPr>
              <w:pStyle w:val="CRCoverPage"/>
              <w:tabs>
                <w:tab w:val="right" w:pos="1759"/>
              </w:tabs>
              <w:spacing w:after="0"/>
              <w:rPr>
                <w:b/>
                <w:i/>
                <w:noProof/>
              </w:rPr>
            </w:pPr>
            <w:r>
              <w:rPr>
                <w:b/>
                <w:i/>
                <w:noProof/>
              </w:rPr>
              <w:t>Work item code:</w:t>
            </w:r>
          </w:p>
        </w:tc>
        <w:tc>
          <w:tcPr>
            <w:tcW w:w="3686" w:type="dxa"/>
            <w:gridSpan w:val="5"/>
            <w:shd w:val="pct30" w:color="FFFF00" w:fill="auto"/>
          </w:tcPr>
          <w:p w14:paraId="64A47D8D" w14:textId="77777777" w:rsidR="004328DA" w:rsidRDefault="004328DA" w:rsidP="00433DE5">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Borders>
              <w:left w:val="nil"/>
            </w:tcBorders>
          </w:tcPr>
          <w:p w14:paraId="1571723A" w14:textId="77777777" w:rsidR="004328DA" w:rsidRDefault="004328DA" w:rsidP="00433DE5">
            <w:pPr>
              <w:pStyle w:val="CRCoverPage"/>
              <w:spacing w:after="0"/>
              <w:ind w:right="100"/>
              <w:rPr>
                <w:noProof/>
              </w:rPr>
            </w:pPr>
          </w:p>
        </w:tc>
        <w:tc>
          <w:tcPr>
            <w:tcW w:w="1417" w:type="dxa"/>
            <w:gridSpan w:val="3"/>
            <w:tcBorders>
              <w:left w:val="nil"/>
            </w:tcBorders>
          </w:tcPr>
          <w:p w14:paraId="3C37D30B" w14:textId="77777777" w:rsidR="004328DA" w:rsidRDefault="004328DA" w:rsidP="00433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A81AC6" w14:textId="77777777" w:rsidR="004328DA" w:rsidRDefault="004328DA" w:rsidP="00433DE5">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p>
        </w:tc>
      </w:tr>
      <w:tr w:rsidR="004328DA" w14:paraId="378F238B" w14:textId="77777777" w:rsidTr="00433DE5">
        <w:tc>
          <w:tcPr>
            <w:tcW w:w="1843" w:type="dxa"/>
            <w:tcBorders>
              <w:left w:val="single" w:sz="4" w:space="0" w:color="auto"/>
            </w:tcBorders>
          </w:tcPr>
          <w:p w14:paraId="2FE87080" w14:textId="77777777" w:rsidR="004328DA" w:rsidRDefault="004328DA" w:rsidP="00433DE5">
            <w:pPr>
              <w:pStyle w:val="CRCoverPage"/>
              <w:spacing w:after="0"/>
              <w:rPr>
                <w:b/>
                <w:i/>
                <w:noProof/>
                <w:sz w:val="8"/>
                <w:szCs w:val="8"/>
              </w:rPr>
            </w:pPr>
          </w:p>
        </w:tc>
        <w:tc>
          <w:tcPr>
            <w:tcW w:w="1986" w:type="dxa"/>
            <w:gridSpan w:val="4"/>
          </w:tcPr>
          <w:p w14:paraId="0330BD24" w14:textId="77777777" w:rsidR="004328DA" w:rsidRDefault="004328DA" w:rsidP="00433DE5">
            <w:pPr>
              <w:pStyle w:val="CRCoverPage"/>
              <w:spacing w:after="0"/>
              <w:rPr>
                <w:noProof/>
                <w:sz w:val="8"/>
                <w:szCs w:val="8"/>
              </w:rPr>
            </w:pPr>
          </w:p>
        </w:tc>
        <w:tc>
          <w:tcPr>
            <w:tcW w:w="2267" w:type="dxa"/>
            <w:gridSpan w:val="2"/>
          </w:tcPr>
          <w:p w14:paraId="7FD4B8A2" w14:textId="77777777" w:rsidR="004328DA" w:rsidRDefault="004328DA" w:rsidP="00433DE5">
            <w:pPr>
              <w:pStyle w:val="CRCoverPage"/>
              <w:spacing w:after="0"/>
              <w:rPr>
                <w:noProof/>
                <w:sz w:val="8"/>
                <w:szCs w:val="8"/>
              </w:rPr>
            </w:pPr>
          </w:p>
        </w:tc>
        <w:tc>
          <w:tcPr>
            <w:tcW w:w="1417" w:type="dxa"/>
            <w:gridSpan w:val="3"/>
          </w:tcPr>
          <w:p w14:paraId="1EBC25A7" w14:textId="77777777" w:rsidR="004328DA" w:rsidRDefault="004328DA" w:rsidP="00433DE5">
            <w:pPr>
              <w:pStyle w:val="CRCoverPage"/>
              <w:spacing w:after="0"/>
              <w:rPr>
                <w:noProof/>
                <w:sz w:val="8"/>
                <w:szCs w:val="8"/>
              </w:rPr>
            </w:pPr>
          </w:p>
        </w:tc>
        <w:tc>
          <w:tcPr>
            <w:tcW w:w="2127" w:type="dxa"/>
            <w:tcBorders>
              <w:right w:val="single" w:sz="4" w:space="0" w:color="auto"/>
            </w:tcBorders>
          </w:tcPr>
          <w:p w14:paraId="32FD3962" w14:textId="77777777" w:rsidR="004328DA" w:rsidRDefault="004328DA" w:rsidP="00433DE5">
            <w:pPr>
              <w:pStyle w:val="CRCoverPage"/>
              <w:spacing w:after="0"/>
              <w:rPr>
                <w:noProof/>
                <w:sz w:val="8"/>
                <w:szCs w:val="8"/>
              </w:rPr>
            </w:pPr>
          </w:p>
        </w:tc>
      </w:tr>
      <w:tr w:rsidR="004328DA" w14:paraId="5E2779E7" w14:textId="77777777" w:rsidTr="00433DE5">
        <w:trPr>
          <w:cantSplit/>
        </w:trPr>
        <w:tc>
          <w:tcPr>
            <w:tcW w:w="1843" w:type="dxa"/>
            <w:tcBorders>
              <w:left w:val="single" w:sz="4" w:space="0" w:color="auto"/>
            </w:tcBorders>
          </w:tcPr>
          <w:p w14:paraId="09535527" w14:textId="77777777" w:rsidR="004328DA" w:rsidRDefault="004328DA" w:rsidP="00433DE5">
            <w:pPr>
              <w:pStyle w:val="CRCoverPage"/>
              <w:tabs>
                <w:tab w:val="right" w:pos="1759"/>
              </w:tabs>
              <w:spacing w:after="0"/>
              <w:rPr>
                <w:b/>
                <w:i/>
                <w:noProof/>
              </w:rPr>
            </w:pPr>
            <w:r>
              <w:rPr>
                <w:b/>
                <w:i/>
                <w:noProof/>
              </w:rPr>
              <w:t>Category:</w:t>
            </w:r>
          </w:p>
        </w:tc>
        <w:tc>
          <w:tcPr>
            <w:tcW w:w="851" w:type="dxa"/>
            <w:shd w:val="pct30" w:color="FFFF00" w:fill="auto"/>
          </w:tcPr>
          <w:p w14:paraId="5CF681D9" w14:textId="77777777" w:rsidR="004328DA" w:rsidRDefault="004328DA" w:rsidP="00433DE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7E04303" w14:textId="77777777" w:rsidR="004328DA" w:rsidRDefault="004328DA" w:rsidP="00433DE5">
            <w:pPr>
              <w:pStyle w:val="CRCoverPage"/>
              <w:spacing w:after="0"/>
              <w:rPr>
                <w:noProof/>
              </w:rPr>
            </w:pPr>
          </w:p>
        </w:tc>
        <w:tc>
          <w:tcPr>
            <w:tcW w:w="1417" w:type="dxa"/>
            <w:gridSpan w:val="3"/>
            <w:tcBorders>
              <w:left w:val="nil"/>
            </w:tcBorders>
          </w:tcPr>
          <w:p w14:paraId="7177BA7B" w14:textId="77777777" w:rsidR="004328DA" w:rsidRDefault="004328DA" w:rsidP="00433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EC35" w14:textId="77777777" w:rsidR="004328DA" w:rsidRDefault="004328DA" w:rsidP="00433DE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328DA" w14:paraId="332BA6B1" w14:textId="77777777" w:rsidTr="00433DE5">
        <w:tc>
          <w:tcPr>
            <w:tcW w:w="1843" w:type="dxa"/>
            <w:tcBorders>
              <w:left w:val="single" w:sz="4" w:space="0" w:color="auto"/>
              <w:bottom w:val="single" w:sz="4" w:space="0" w:color="auto"/>
            </w:tcBorders>
          </w:tcPr>
          <w:p w14:paraId="2B7C8C27" w14:textId="77777777" w:rsidR="004328DA" w:rsidRDefault="004328DA" w:rsidP="00433DE5">
            <w:pPr>
              <w:pStyle w:val="CRCoverPage"/>
              <w:spacing w:after="0"/>
              <w:rPr>
                <w:b/>
                <w:i/>
                <w:noProof/>
              </w:rPr>
            </w:pPr>
          </w:p>
        </w:tc>
        <w:tc>
          <w:tcPr>
            <w:tcW w:w="4677" w:type="dxa"/>
            <w:gridSpan w:val="8"/>
            <w:tcBorders>
              <w:bottom w:val="single" w:sz="4" w:space="0" w:color="auto"/>
            </w:tcBorders>
          </w:tcPr>
          <w:p w14:paraId="641989F6" w14:textId="77777777" w:rsidR="004328DA" w:rsidRDefault="004328DA" w:rsidP="00433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E7B62" w14:textId="77777777" w:rsidR="004328DA" w:rsidRDefault="004328DA" w:rsidP="00433D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0305A" w14:textId="77777777" w:rsidR="004328DA" w:rsidRPr="007C2097" w:rsidRDefault="004328DA" w:rsidP="00433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28DA" w14:paraId="1E5CFE1A" w14:textId="77777777" w:rsidTr="00433DE5">
        <w:tc>
          <w:tcPr>
            <w:tcW w:w="1843" w:type="dxa"/>
          </w:tcPr>
          <w:p w14:paraId="2CA69E68" w14:textId="77777777" w:rsidR="004328DA" w:rsidRDefault="004328DA" w:rsidP="00433DE5">
            <w:pPr>
              <w:pStyle w:val="CRCoverPage"/>
              <w:spacing w:after="0"/>
              <w:rPr>
                <w:b/>
                <w:i/>
                <w:noProof/>
                <w:sz w:val="8"/>
                <w:szCs w:val="8"/>
              </w:rPr>
            </w:pPr>
          </w:p>
        </w:tc>
        <w:tc>
          <w:tcPr>
            <w:tcW w:w="7797" w:type="dxa"/>
            <w:gridSpan w:val="10"/>
          </w:tcPr>
          <w:p w14:paraId="0F17C7E9" w14:textId="77777777" w:rsidR="004328DA" w:rsidRDefault="004328DA" w:rsidP="00433DE5">
            <w:pPr>
              <w:pStyle w:val="CRCoverPage"/>
              <w:spacing w:after="0"/>
              <w:rPr>
                <w:noProof/>
                <w:sz w:val="8"/>
                <w:szCs w:val="8"/>
              </w:rPr>
            </w:pPr>
          </w:p>
        </w:tc>
      </w:tr>
      <w:tr w:rsidR="004328DA" w14:paraId="3822BA0E" w14:textId="77777777" w:rsidTr="00433DE5">
        <w:tc>
          <w:tcPr>
            <w:tcW w:w="2694" w:type="dxa"/>
            <w:gridSpan w:val="2"/>
            <w:tcBorders>
              <w:top w:val="single" w:sz="4" w:space="0" w:color="auto"/>
              <w:left w:val="single" w:sz="4" w:space="0" w:color="auto"/>
            </w:tcBorders>
          </w:tcPr>
          <w:p w14:paraId="708CF7B8" w14:textId="77777777" w:rsidR="004328DA" w:rsidRDefault="004328DA" w:rsidP="00433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84A99" w14:textId="17AA8B77" w:rsidR="004328DA" w:rsidRDefault="004328DA" w:rsidP="00433DE5">
            <w:pPr>
              <w:pStyle w:val="CRCoverPage"/>
              <w:spacing w:after="0"/>
              <w:ind w:left="100"/>
              <w:rPr>
                <w:noProof/>
              </w:rPr>
            </w:pPr>
            <w:r>
              <w:rPr>
                <w:noProof/>
              </w:rPr>
              <w:t>Precedure flows for the CRUD operations (REST SS) are contained in TS 28.532 and TS 32.158. This is an unnecessary duplication leading only to inconsistencies.</w:t>
            </w:r>
          </w:p>
        </w:tc>
      </w:tr>
      <w:tr w:rsidR="004328DA" w14:paraId="01AEE19E" w14:textId="77777777" w:rsidTr="00433DE5">
        <w:tc>
          <w:tcPr>
            <w:tcW w:w="2694" w:type="dxa"/>
            <w:gridSpan w:val="2"/>
            <w:tcBorders>
              <w:left w:val="single" w:sz="4" w:space="0" w:color="auto"/>
            </w:tcBorders>
          </w:tcPr>
          <w:p w14:paraId="27488946" w14:textId="77777777" w:rsidR="004328DA" w:rsidRDefault="004328DA" w:rsidP="00433DE5">
            <w:pPr>
              <w:pStyle w:val="CRCoverPage"/>
              <w:spacing w:after="0"/>
              <w:rPr>
                <w:b/>
                <w:i/>
                <w:noProof/>
                <w:sz w:val="8"/>
                <w:szCs w:val="8"/>
              </w:rPr>
            </w:pPr>
          </w:p>
        </w:tc>
        <w:tc>
          <w:tcPr>
            <w:tcW w:w="6946" w:type="dxa"/>
            <w:gridSpan w:val="9"/>
            <w:tcBorders>
              <w:right w:val="single" w:sz="4" w:space="0" w:color="auto"/>
            </w:tcBorders>
          </w:tcPr>
          <w:p w14:paraId="24C70245" w14:textId="77777777" w:rsidR="004328DA" w:rsidRDefault="004328DA" w:rsidP="00433DE5">
            <w:pPr>
              <w:pStyle w:val="CRCoverPage"/>
              <w:spacing w:after="0"/>
              <w:rPr>
                <w:noProof/>
                <w:sz w:val="8"/>
                <w:szCs w:val="8"/>
              </w:rPr>
            </w:pPr>
          </w:p>
        </w:tc>
      </w:tr>
      <w:tr w:rsidR="004328DA" w14:paraId="6A5E4FFD" w14:textId="77777777" w:rsidTr="00433DE5">
        <w:tc>
          <w:tcPr>
            <w:tcW w:w="2694" w:type="dxa"/>
            <w:gridSpan w:val="2"/>
            <w:tcBorders>
              <w:left w:val="single" w:sz="4" w:space="0" w:color="auto"/>
            </w:tcBorders>
          </w:tcPr>
          <w:p w14:paraId="2D1227FE" w14:textId="77777777" w:rsidR="004328DA" w:rsidRDefault="004328DA" w:rsidP="00433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94FA97" w14:textId="46C9B729" w:rsidR="004328DA" w:rsidRDefault="004328DA" w:rsidP="00433DE5">
            <w:pPr>
              <w:pStyle w:val="CRCoverPage"/>
              <w:spacing w:after="0"/>
              <w:ind w:left="100"/>
              <w:rPr>
                <w:noProof/>
              </w:rPr>
            </w:pPr>
            <w:r>
              <w:rPr>
                <w:noProof/>
              </w:rPr>
              <w:t>The procedure flows are removed from TS 28.532.</w:t>
            </w:r>
          </w:p>
        </w:tc>
      </w:tr>
      <w:tr w:rsidR="004328DA" w14:paraId="35C39400" w14:textId="77777777" w:rsidTr="00433DE5">
        <w:tc>
          <w:tcPr>
            <w:tcW w:w="2694" w:type="dxa"/>
            <w:gridSpan w:val="2"/>
            <w:tcBorders>
              <w:left w:val="single" w:sz="4" w:space="0" w:color="auto"/>
            </w:tcBorders>
          </w:tcPr>
          <w:p w14:paraId="3F2F94A5" w14:textId="77777777" w:rsidR="004328DA" w:rsidRDefault="004328DA" w:rsidP="00433DE5">
            <w:pPr>
              <w:pStyle w:val="CRCoverPage"/>
              <w:spacing w:after="0"/>
              <w:rPr>
                <w:b/>
                <w:i/>
                <w:noProof/>
                <w:sz w:val="8"/>
                <w:szCs w:val="8"/>
              </w:rPr>
            </w:pPr>
          </w:p>
        </w:tc>
        <w:tc>
          <w:tcPr>
            <w:tcW w:w="6946" w:type="dxa"/>
            <w:gridSpan w:val="9"/>
            <w:tcBorders>
              <w:right w:val="single" w:sz="4" w:space="0" w:color="auto"/>
            </w:tcBorders>
          </w:tcPr>
          <w:p w14:paraId="1F6661D3" w14:textId="77777777" w:rsidR="004328DA" w:rsidRDefault="004328DA" w:rsidP="00433DE5">
            <w:pPr>
              <w:pStyle w:val="CRCoverPage"/>
              <w:spacing w:after="0"/>
              <w:rPr>
                <w:noProof/>
                <w:sz w:val="8"/>
                <w:szCs w:val="8"/>
              </w:rPr>
            </w:pPr>
          </w:p>
        </w:tc>
      </w:tr>
      <w:tr w:rsidR="004328DA" w14:paraId="05642C6E" w14:textId="77777777" w:rsidTr="00433DE5">
        <w:tc>
          <w:tcPr>
            <w:tcW w:w="2694" w:type="dxa"/>
            <w:gridSpan w:val="2"/>
            <w:tcBorders>
              <w:left w:val="single" w:sz="4" w:space="0" w:color="auto"/>
              <w:bottom w:val="single" w:sz="4" w:space="0" w:color="auto"/>
            </w:tcBorders>
          </w:tcPr>
          <w:p w14:paraId="2B118E41" w14:textId="77777777" w:rsidR="004328DA" w:rsidRDefault="004328DA" w:rsidP="00433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B2DAD" w14:textId="73FBA765" w:rsidR="004328DA" w:rsidRDefault="004328DA" w:rsidP="00433DE5">
            <w:pPr>
              <w:pStyle w:val="CRCoverPage"/>
              <w:spacing w:after="0"/>
              <w:ind w:left="100"/>
              <w:rPr>
                <w:noProof/>
              </w:rPr>
            </w:pPr>
            <w:r>
              <w:rPr>
                <w:noProof/>
              </w:rPr>
              <w:t>Duplicated procedure flows remain.</w:t>
            </w:r>
          </w:p>
        </w:tc>
      </w:tr>
      <w:tr w:rsidR="004328DA" w14:paraId="38A09C95" w14:textId="77777777" w:rsidTr="00433DE5">
        <w:tc>
          <w:tcPr>
            <w:tcW w:w="2694" w:type="dxa"/>
            <w:gridSpan w:val="2"/>
          </w:tcPr>
          <w:p w14:paraId="6F091E9F" w14:textId="77777777" w:rsidR="004328DA" w:rsidRDefault="004328DA" w:rsidP="00433DE5">
            <w:pPr>
              <w:pStyle w:val="CRCoverPage"/>
              <w:spacing w:after="0"/>
              <w:rPr>
                <w:b/>
                <w:i/>
                <w:noProof/>
                <w:sz w:val="8"/>
                <w:szCs w:val="8"/>
              </w:rPr>
            </w:pPr>
          </w:p>
        </w:tc>
        <w:tc>
          <w:tcPr>
            <w:tcW w:w="6946" w:type="dxa"/>
            <w:gridSpan w:val="9"/>
          </w:tcPr>
          <w:p w14:paraId="4BE8AF79" w14:textId="77777777" w:rsidR="004328DA" w:rsidRDefault="004328DA" w:rsidP="00433DE5">
            <w:pPr>
              <w:pStyle w:val="CRCoverPage"/>
              <w:spacing w:after="0"/>
              <w:rPr>
                <w:noProof/>
                <w:sz w:val="8"/>
                <w:szCs w:val="8"/>
              </w:rPr>
            </w:pPr>
          </w:p>
        </w:tc>
      </w:tr>
      <w:tr w:rsidR="004328DA" w14:paraId="01DD0AE6" w14:textId="77777777" w:rsidTr="00433DE5">
        <w:tc>
          <w:tcPr>
            <w:tcW w:w="2694" w:type="dxa"/>
            <w:gridSpan w:val="2"/>
            <w:tcBorders>
              <w:top w:val="single" w:sz="4" w:space="0" w:color="auto"/>
              <w:left w:val="single" w:sz="4" w:space="0" w:color="auto"/>
            </w:tcBorders>
          </w:tcPr>
          <w:p w14:paraId="04A3E1FD" w14:textId="77777777" w:rsidR="004328DA" w:rsidRDefault="004328DA" w:rsidP="00433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162EE" w14:textId="2208EB5E" w:rsidR="004328DA" w:rsidRDefault="004328DA" w:rsidP="00433DE5">
            <w:pPr>
              <w:pStyle w:val="CRCoverPage"/>
              <w:spacing w:after="0"/>
              <w:ind w:left="100"/>
              <w:rPr>
                <w:noProof/>
              </w:rPr>
            </w:pPr>
            <w:r>
              <w:t>12.</w:t>
            </w:r>
            <w:r w:rsidRPr="000D52DF">
              <w:t>1.1</w:t>
            </w:r>
            <w:r w:rsidRPr="00215D3C">
              <w:t>.1.2</w:t>
            </w:r>
            <w:r>
              <w:t xml:space="preserve">, </w:t>
            </w:r>
            <w:r>
              <w:t>12.</w:t>
            </w:r>
            <w:r w:rsidRPr="000E62E1">
              <w:t>1.1</w:t>
            </w:r>
            <w:r w:rsidRPr="00215D3C">
              <w:t>.1</w:t>
            </w:r>
            <w:r w:rsidRPr="00215D3C">
              <w:rPr>
                <w:rFonts w:hint="eastAsia"/>
              </w:rPr>
              <w:t>.</w:t>
            </w:r>
            <w:r w:rsidRPr="00215D3C">
              <w:t>3</w:t>
            </w:r>
            <w:r>
              <w:t xml:space="preserve">, </w:t>
            </w:r>
            <w:r>
              <w:t>12.</w:t>
            </w:r>
            <w:r w:rsidRPr="000E62E1">
              <w:t>1.1</w:t>
            </w:r>
            <w:r w:rsidRPr="00215D3C">
              <w:t>.1.4</w:t>
            </w:r>
            <w:r>
              <w:t>.1</w:t>
            </w:r>
            <w:r>
              <w:t xml:space="preserve">, </w:t>
            </w:r>
            <w:r>
              <w:t>12.</w:t>
            </w:r>
            <w:r w:rsidRPr="000E62E1">
              <w:t>1.1</w:t>
            </w:r>
            <w:r w:rsidRPr="00215D3C">
              <w:t>.1.4</w:t>
            </w:r>
            <w:r>
              <w:t>.2</w:t>
            </w:r>
            <w:r>
              <w:t xml:space="preserve">, </w:t>
            </w:r>
            <w:r>
              <w:t>12.</w:t>
            </w:r>
            <w:r w:rsidRPr="008A541D">
              <w:t>1.1</w:t>
            </w:r>
            <w:r w:rsidRPr="00215D3C">
              <w:rPr>
                <w:rFonts w:hint="eastAsia"/>
              </w:rPr>
              <w:t>.1</w:t>
            </w:r>
            <w:r w:rsidRPr="00215D3C">
              <w:t>.5</w:t>
            </w:r>
          </w:p>
        </w:tc>
      </w:tr>
      <w:tr w:rsidR="004328DA" w14:paraId="5E6CED97" w14:textId="77777777" w:rsidTr="00433DE5">
        <w:tc>
          <w:tcPr>
            <w:tcW w:w="2694" w:type="dxa"/>
            <w:gridSpan w:val="2"/>
            <w:tcBorders>
              <w:left w:val="single" w:sz="4" w:space="0" w:color="auto"/>
            </w:tcBorders>
          </w:tcPr>
          <w:p w14:paraId="17F7C325" w14:textId="77777777" w:rsidR="004328DA" w:rsidRDefault="004328DA" w:rsidP="00433DE5">
            <w:pPr>
              <w:pStyle w:val="CRCoverPage"/>
              <w:spacing w:after="0"/>
              <w:rPr>
                <w:b/>
                <w:i/>
                <w:noProof/>
                <w:sz w:val="8"/>
                <w:szCs w:val="8"/>
              </w:rPr>
            </w:pPr>
          </w:p>
        </w:tc>
        <w:tc>
          <w:tcPr>
            <w:tcW w:w="6946" w:type="dxa"/>
            <w:gridSpan w:val="9"/>
            <w:tcBorders>
              <w:right w:val="single" w:sz="4" w:space="0" w:color="auto"/>
            </w:tcBorders>
          </w:tcPr>
          <w:p w14:paraId="17060EA7" w14:textId="77777777" w:rsidR="004328DA" w:rsidRDefault="004328DA" w:rsidP="00433DE5">
            <w:pPr>
              <w:pStyle w:val="CRCoverPage"/>
              <w:spacing w:after="0"/>
              <w:rPr>
                <w:noProof/>
                <w:sz w:val="8"/>
                <w:szCs w:val="8"/>
              </w:rPr>
            </w:pPr>
          </w:p>
        </w:tc>
      </w:tr>
      <w:tr w:rsidR="004328DA" w14:paraId="5FA5688F" w14:textId="77777777" w:rsidTr="00433DE5">
        <w:tc>
          <w:tcPr>
            <w:tcW w:w="2694" w:type="dxa"/>
            <w:gridSpan w:val="2"/>
            <w:tcBorders>
              <w:left w:val="single" w:sz="4" w:space="0" w:color="auto"/>
            </w:tcBorders>
          </w:tcPr>
          <w:p w14:paraId="13E39A4B" w14:textId="77777777" w:rsidR="004328DA" w:rsidRDefault="004328DA" w:rsidP="00433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2D9F5" w14:textId="77777777" w:rsidR="004328DA" w:rsidRDefault="004328DA" w:rsidP="00433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05403" w14:textId="77777777" w:rsidR="004328DA" w:rsidRDefault="004328DA" w:rsidP="00433DE5">
            <w:pPr>
              <w:pStyle w:val="CRCoverPage"/>
              <w:spacing w:after="0"/>
              <w:jc w:val="center"/>
              <w:rPr>
                <w:b/>
                <w:caps/>
                <w:noProof/>
              </w:rPr>
            </w:pPr>
            <w:r>
              <w:rPr>
                <w:b/>
                <w:caps/>
                <w:noProof/>
              </w:rPr>
              <w:t>N</w:t>
            </w:r>
          </w:p>
        </w:tc>
        <w:tc>
          <w:tcPr>
            <w:tcW w:w="2977" w:type="dxa"/>
            <w:gridSpan w:val="4"/>
          </w:tcPr>
          <w:p w14:paraId="3AF3BFEC" w14:textId="77777777" w:rsidR="004328DA" w:rsidRDefault="004328DA" w:rsidP="00433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6897E" w14:textId="77777777" w:rsidR="004328DA" w:rsidRDefault="004328DA" w:rsidP="00433DE5">
            <w:pPr>
              <w:pStyle w:val="CRCoverPage"/>
              <w:spacing w:after="0"/>
              <w:ind w:left="99"/>
              <w:rPr>
                <w:noProof/>
              </w:rPr>
            </w:pPr>
          </w:p>
        </w:tc>
      </w:tr>
      <w:tr w:rsidR="004328DA" w14:paraId="14083600" w14:textId="77777777" w:rsidTr="00433DE5">
        <w:tc>
          <w:tcPr>
            <w:tcW w:w="2694" w:type="dxa"/>
            <w:gridSpan w:val="2"/>
            <w:tcBorders>
              <w:left w:val="single" w:sz="4" w:space="0" w:color="auto"/>
            </w:tcBorders>
          </w:tcPr>
          <w:p w14:paraId="67A92238" w14:textId="77777777" w:rsidR="004328DA" w:rsidRDefault="004328DA" w:rsidP="00433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92AA3D" w14:textId="77777777" w:rsidR="004328DA" w:rsidRDefault="004328DA" w:rsidP="00433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9D594" w14:textId="136685E8" w:rsidR="004328DA" w:rsidRDefault="004328DA" w:rsidP="00433DE5">
            <w:pPr>
              <w:pStyle w:val="CRCoverPage"/>
              <w:spacing w:after="0"/>
              <w:jc w:val="center"/>
              <w:rPr>
                <w:b/>
                <w:caps/>
                <w:noProof/>
              </w:rPr>
            </w:pPr>
            <w:r>
              <w:rPr>
                <w:b/>
                <w:caps/>
                <w:noProof/>
              </w:rPr>
              <w:t>X</w:t>
            </w:r>
          </w:p>
        </w:tc>
        <w:tc>
          <w:tcPr>
            <w:tcW w:w="2977" w:type="dxa"/>
            <w:gridSpan w:val="4"/>
          </w:tcPr>
          <w:p w14:paraId="17A36C6E" w14:textId="77777777" w:rsidR="004328DA" w:rsidRDefault="004328DA" w:rsidP="00433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36D62" w14:textId="77777777" w:rsidR="004328DA" w:rsidRDefault="004328DA" w:rsidP="00433DE5">
            <w:pPr>
              <w:pStyle w:val="CRCoverPage"/>
              <w:spacing w:after="0"/>
              <w:ind w:left="99"/>
              <w:rPr>
                <w:noProof/>
              </w:rPr>
            </w:pPr>
            <w:r>
              <w:rPr>
                <w:noProof/>
              </w:rPr>
              <w:t xml:space="preserve">TS/TR ... CR ... </w:t>
            </w:r>
          </w:p>
        </w:tc>
      </w:tr>
      <w:tr w:rsidR="004328DA" w14:paraId="29771D99" w14:textId="77777777" w:rsidTr="00433DE5">
        <w:tc>
          <w:tcPr>
            <w:tcW w:w="2694" w:type="dxa"/>
            <w:gridSpan w:val="2"/>
            <w:tcBorders>
              <w:left w:val="single" w:sz="4" w:space="0" w:color="auto"/>
            </w:tcBorders>
          </w:tcPr>
          <w:p w14:paraId="1A0C58F9" w14:textId="77777777" w:rsidR="004328DA" w:rsidRDefault="004328DA" w:rsidP="00433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BDFA0F" w14:textId="77777777" w:rsidR="004328DA" w:rsidRDefault="004328DA" w:rsidP="00433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EF4BB" w14:textId="5F2BD977" w:rsidR="004328DA" w:rsidRDefault="004328DA" w:rsidP="00433DE5">
            <w:pPr>
              <w:pStyle w:val="CRCoverPage"/>
              <w:spacing w:after="0"/>
              <w:jc w:val="center"/>
              <w:rPr>
                <w:b/>
                <w:caps/>
                <w:noProof/>
              </w:rPr>
            </w:pPr>
            <w:r>
              <w:rPr>
                <w:b/>
                <w:caps/>
                <w:noProof/>
              </w:rPr>
              <w:t>X</w:t>
            </w:r>
          </w:p>
        </w:tc>
        <w:tc>
          <w:tcPr>
            <w:tcW w:w="2977" w:type="dxa"/>
            <w:gridSpan w:val="4"/>
          </w:tcPr>
          <w:p w14:paraId="216F7743" w14:textId="77777777" w:rsidR="004328DA" w:rsidRDefault="004328DA" w:rsidP="00433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3F0A33" w14:textId="77777777" w:rsidR="004328DA" w:rsidRDefault="004328DA" w:rsidP="00433DE5">
            <w:pPr>
              <w:pStyle w:val="CRCoverPage"/>
              <w:spacing w:after="0"/>
              <w:ind w:left="99"/>
              <w:rPr>
                <w:noProof/>
              </w:rPr>
            </w:pPr>
            <w:r>
              <w:rPr>
                <w:noProof/>
              </w:rPr>
              <w:t xml:space="preserve">TS/TR ... CR ... </w:t>
            </w:r>
          </w:p>
        </w:tc>
      </w:tr>
      <w:tr w:rsidR="004328DA" w14:paraId="7197CBC8" w14:textId="77777777" w:rsidTr="00433DE5">
        <w:tc>
          <w:tcPr>
            <w:tcW w:w="2694" w:type="dxa"/>
            <w:gridSpan w:val="2"/>
            <w:tcBorders>
              <w:left w:val="single" w:sz="4" w:space="0" w:color="auto"/>
            </w:tcBorders>
          </w:tcPr>
          <w:p w14:paraId="59B72C9B" w14:textId="77777777" w:rsidR="004328DA" w:rsidRDefault="004328DA" w:rsidP="00433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70EB9" w14:textId="77777777" w:rsidR="004328DA" w:rsidRDefault="004328DA" w:rsidP="00433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CB5EF" w14:textId="30428F4F" w:rsidR="004328DA" w:rsidRDefault="004328DA" w:rsidP="00433DE5">
            <w:pPr>
              <w:pStyle w:val="CRCoverPage"/>
              <w:spacing w:after="0"/>
              <w:jc w:val="center"/>
              <w:rPr>
                <w:b/>
                <w:caps/>
                <w:noProof/>
              </w:rPr>
            </w:pPr>
            <w:r>
              <w:rPr>
                <w:b/>
                <w:caps/>
                <w:noProof/>
              </w:rPr>
              <w:t>X</w:t>
            </w:r>
          </w:p>
        </w:tc>
        <w:tc>
          <w:tcPr>
            <w:tcW w:w="2977" w:type="dxa"/>
            <w:gridSpan w:val="4"/>
          </w:tcPr>
          <w:p w14:paraId="7E1C6CC9" w14:textId="77777777" w:rsidR="004328DA" w:rsidRDefault="004328DA" w:rsidP="00433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6487E" w14:textId="77777777" w:rsidR="004328DA" w:rsidRDefault="004328DA" w:rsidP="00433DE5">
            <w:pPr>
              <w:pStyle w:val="CRCoverPage"/>
              <w:spacing w:after="0"/>
              <w:ind w:left="99"/>
              <w:rPr>
                <w:noProof/>
              </w:rPr>
            </w:pPr>
            <w:r>
              <w:rPr>
                <w:noProof/>
              </w:rPr>
              <w:t xml:space="preserve">TS/TR ... CR ... </w:t>
            </w:r>
          </w:p>
        </w:tc>
      </w:tr>
      <w:tr w:rsidR="004328DA" w14:paraId="1592B531" w14:textId="77777777" w:rsidTr="00433DE5">
        <w:tc>
          <w:tcPr>
            <w:tcW w:w="2694" w:type="dxa"/>
            <w:gridSpan w:val="2"/>
            <w:tcBorders>
              <w:left w:val="single" w:sz="4" w:space="0" w:color="auto"/>
            </w:tcBorders>
          </w:tcPr>
          <w:p w14:paraId="6771B8D5" w14:textId="77777777" w:rsidR="004328DA" w:rsidRDefault="004328DA" w:rsidP="00433DE5">
            <w:pPr>
              <w:pStyle w:val="CRCoverPage"/>
              <w:spacing w:after="0"/>
              <w:rPr>
                <w:b/>
                <w:i/>
                <w:noProof/>
              </w:rPr>
            </w:pPr>
          </w:p>
        </w:tc>
        <w:tc>
          <w:tcPr>
            <w:tcW w:w="6946" w:type="dxa"/>
            <w:gridSpan w:val="9"/>
            <w:tcBorders>
              <w:right w:val="single" w:sz="4" w:space="0" w:color="auto"/>
            </w:tcBorders>
          </w:tcPr>
          <w:p w14:paraId="10CCA2EA" w14:textId="77777777" w:rsidR="004328DA" w:rsidRDefault="004328DA" w:rsidP="00433DE5">
            <w:pPr>
              <w:pStyle w:val="CRCoverPage"/>
              <w:spacing w:after="0"/>
              <w:rPr>
                <w:noProof/>
              </w:rPr>
            </w:pPr>
          </w:p>
        </w:tc>
      </w:tr>
      <w:tr w:rsidR="004328DA" w14:paraId="25622176" w14:textId="77777777" w:rsidTr="00433DE5">
        <w:tc>
          <w:tcPr>
            <w:tcW w:w="2694" w:type="dxa"/>
            <w:gridSpan w:val="2"/>
            <w:tcBorders>
              <w:left w:val="single" w:sz="4" w:space="0" w:color="auto"/>
              <w:bottom w:val="single" w:sz="4" w:space="0" w:color="auto"/>
            </w:tcBorders>
          </w:tcPr>
          <w:p w14:paraId="383DC589" w14:textId="77777777" w:rsidR="004328DA" w:rsidRDefault="004328DA" w:rsidP="00433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FDD1B" w14:textId="77777777" w:rsidR="004328DA" w:rsidRDefault="004328DA" w:rsidP="00433DE5">
            <w:pPr>
              <w:pStyle w:val="CRCoverPage"/>
              <w:spacing w:after="0"/>
              <w:ind w:left="100"/>
              <w:rPr>
                <w:noProof/>
              </w:rPr>
            </w:pPr>
          </w:p>
        </w:tc>
      </w:tr>
      <w:tr w:rsidR="004328DA" w:rsidRPr="008863B9" w14:paraId="3BE4B128" w14:textId="77777777" w:rsidTr="00433DE5">
        <w:tc>
          <w:tcPr>
            <w:tcW w:w="2694" w:type="dxa"/>
            <w:gridSpan w:val="2"/>
            <w:tcBorders>
              <w:top w:val="single" w:sz="4" w:space="0" w:color="auto"/>
              <w:bottom w:val="single" w:sz="4" w:space="0" w:color="auto"/>
            </w:tcBorders>
          </w:tcPr>
          <w:p w14:paraId="40AA7EBD" w14:textId="77777777" w:rsidR="004328DA" w:rsidRPr="008863B9" w:rsidRDefault="004328DA" w:rsidP="00433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CCEE73" w14:textId="77777777" w:rsidR="004328DA" w:rsidRPr="008863B9" w:rsidRDefault="004328DA" w:rsidP="00433DE5">
            <w:pPr>
              <w:pStyle w:val="CRCoverPage"/>
              <w:spacing w:after="0"/>
              <w:ind w:left="100"/>
              <w:rPr>
                <w:noProof/>
                <w:sz w:val="8"/>
                <w:szCs w:val="8"/>
              </w:rPr>
            </w:pPr>
          </w:p>
        </w:tc>
      </w:tr>
      <w:tr w:rsidR="004328DA" w14:paraId="7E4A5B45" w14:textId="77777777" w:rsidTr="00433DE5">
        <w:tc>
          <w:tcPr>
            <w:tcW w:w="2694" w:type="dxa"/>
            <w:gridSpan w:val="2"/>
            <w:tcBorders>
              <w:top w:val="single" w:sz="4" w:space="0" w:color="auto"/>
              <w:left w:val="single" w:sz="4" w:space="0" w:color="auto"/>
              <w:bottom w:val="single" w:sz="4" w:space="0" w:color="auto"/>
            </w:tcBorders>
          </w:tcPr>
          <w:p w14:paraId="4F6D1D47" w14:textId="77777777" w:rsidR="004328DA" w:rsidRDefault="004328DA" w:rsidP="00433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90D27" w14:textId="77777777" w:rsidR="004328DA" w:rsidRDefault="004328DA" w:rsidP="00433DE5">
            <w:pPr>
              <w:pStyle w:val="CRCoverPage"/>
              <w:spacing w:after="0"/>
              <w:ind w:left="100"/>
              <w:rPr>
                <w:noProof/>
              </w:rPr>
            </w:pPr>
          </w:p>
        </w:tc>
      </w:tr>
    </w:tbl>
    <w:p w14:paraId="059C5890" w14:textId="77777777" w:rsidR="004328DA" w:rsidRDefault="004328DA" w:rsidP="004328DA">
      <w:pPr>
        <w:pStyle w:val="CRCoverPage"/>
        <w:spacing w:after="0"/>
        <w:rPr>
          <w:noProof/>
          <w:sz w:val="8"/>
          <w:szCs w:val="8"/>
        </w:rPr>
      </w:pPr>
    </w:p>
    <w:p w14:paraId="59FE2E67" w14:textId="77777777" w:rsidR="004328DA" w:rsidRDefault="004328DA" w:rsidP="004328DA">
      <w:pPr>
        <w:rPr>
          <w:noProof/>
        </w:rPr>
        <w:sectPr w:rsidR="004328D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7471810" w14:textId="77777777" w:rsidR="004328DA" w:rsidRDefault="004328DA" w:rsidP="004328D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709AB" w14:paraId="2C3652FD"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B31B98" w14:textId="77777777" w:rsidR="00C709AB" w:rsidRDefault="00C709AB"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3B1A734D" w14:textId="77777777" w:rsidR="00C709AB" w:rsidRDefault="00C709AB" w:rsidP="00C709AB">
      <w:pPr>
        <w:rPr>
          <w:lang w:eastAsia="zh-CN"/>
        </w:rPr>
      </w:pPr>
    </w:p>
    <w:p w14:paraId="51A24CDF" w14:textId="14854EF8" w:rsidR="006A5594" w:rsidRPr="00215D3C" w:rsidRDefault="006A5594" w:rsidP="006A5594">
      <w:pPr>
        <w:pStyle w:val="Heading5"/>
      </w:pPr>
      <w:bookmarkStart w:id="1" w:name="_Toc20494610"/>
      <w:bookmarkStart w:id="2" w:name="_Toc26975663"/>
      <w:bookmarkStart w:id="3" w:name="_Toc35856536"/>
      <w:bookmarkStart w:id="4" w:name="_Toc44001424"/>
      <w:bookmarkStart w:id="5" w:name="_Toc51581025"/>
      <w:bookmarkStart w:id="6" w:name="_Toc52356288"/>
      <w:bookmarkStart w:id="7" w:name="_Toc55227858"/>
      <w:bookmarkStart w:id="8" w:name="_Toc105505021"/>
      <w:r>
        <w:t>12.</w:t>
      </w:r>
      <w:r w:rsidRPr="000D52DF">
        <w:t>1.1</w:t>
      </w:r>
      <w:r w:rsidRPr="00215D3C">
        <w:t>.1.2</w:t>
      </w:r>
      <w:r w:rsidRPr="00215D3C">
        <w:tab/>
        <w:t>Operation</w:t>
      </w:r>
      <w:r>
        <w:t xml:space="preserve"> createMOI</w:t>
      </w:r>
      <w:bookmarkEnd w:id="1"/>
      <w:bookmarkEnd w:id="2"/>
      <w:bookmarkEnd w:id="3"/>
      <w:bookmarkEnd w:id="4"/>
      <w:bookmarkEnd w:id="5"/>
      <w:bookmarkEnd w:id="6"/>
      <w:bookmarkEnd w:id="7"/>
      <w:bookmarkEnd w:id="8"/>
    </w:p>
    <w:p w14:paraId="5A6BFB39" w14:textId="77777777" w:rsidR="006A5594" w:rsidRPr="00275641" w:rsidRDefault="006A5594" w:rsidP="006A5594">
      <w:pPr>
        <w:rPr>
          <w:rFonts w:eastAsia="SimSun"/>
          <w:lang w:eastAsia="zh-CN"/>
        </w:rPr>
      </w:pPr>
      <w:r w:rsidRPr="00275641">
        <w:rPr>
          <w:rFonts w:eastAsia="SimSun"/>
        </w:rPr>
        <w:t xml:space="preserve">This operation creates a </w:t>
      </w:r>
      <w:r w:rsidR="002234CE">
        <w:rPr>
          <w:rFonts w:eastAsia="SimSun"/>
        </w:rPr>
        <w:t xml:space="preserve">single </w:t>
      </w:r>
      <w:r w:rsidRPr="00275641">
        <w:rPr>
          <w:rFonts w:eastAsia="SimSun"/>
        </w:rPr>
        <w:t>resource representing a managed object instance.</w:t>
      </w:r>
    </w:p>
    <w:p w14:paraId="7B91AF57" w14:textId="77777777" w:rsidR="006A5594" w:rsidRPr="00995065" w:rsidRDefault="006A5594" w:rsidP="006A5594">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6"/>
        <w:gridCol w:w="2115"/>
        <w:gridCol w:w="2217"/>
        <w:gridCol w:w="2764"/>
        <w:gridCol w:w="387"/>
      </w:tblGrid>
      <w:tr w:rsidR="00774E33" w:rsidRPr="00275641" w14:paraId="225E618A" w14:textId="77777777" w:rsidTr="001D11CC">
        <w:tc>
          <w:tcPr>
            <w:tcW w:w="1115" w:type="pct"/>
            <w:shd w:val="clear" w:color="auto" w:fill="BFBFBF"/>
          </w:tcPr>
          <w:p w14:paraId="1F00A38E" w14:textId="2F518E0D"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098" w:type="pct"/>
            <w:shd w:val="clear" w:color="auto" w:fill="BFBFBF"/>
          </w:tcPr>
          <w:p w14:paraId="768F374E"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6F49986E"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75699FC8"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023A42E" w14:textId="66C34869"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414F92D4" w14:textId="77777777" w:rsidTr="001D11CC">
        <w:tc>
          <w:tcPr>
            <w:tcW w:w="1115" w:type="pct"/>
            <w:shd w:val="clear" w:color="auto" w:fill="auto"/>
          </w:tcPr>
          <w:p w14:paraId="19D0A31B"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managedObjectClass</w:t>
            </w:r>
          </w:p>
          <w:p w14:paraId="740E1095"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managedObjectInstance</w:t>
            </w:r>
          </w:p>
        </w:tc>
        <w:tc>
          <w:tcPr>
            <w:tcW w:w="1098" w:type="pct"/>
          </w:tcPr>
          <w:p w14:paraId="5A9F12CC"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23A100E4" w14:textId="12BC3D63"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w:t>
            </w:r>
            <w:r w:rsidR="006A5594" w:rsidRPr="00275641">
              <w:rPr>
                <w:rFonts w:ascii="Arial" w:eastAsia="SimSun" w:hAnsi="Arial"/>
                <w:sz w:val="18"/>
                <w:szCs w:val="18"/>
                <w:lang w:eastAsia="zh-CN"/>
              </w:rPr>
              <w:t>/{className</w:t>
            </w:r>
            <w:r w:rsidR="00F76548">
              <w:rPr>
                <w:rFonts w:ascii="Arial" w:eastAsia="SimSun" w:hAnsi="Arial"/>
                <w:sz w:val="18"/>
                <w:szCs w:val="18"/>
                <w:lang w:eastAsia="zh-CN"/>
              </w:rPr>
              <w:t>}</w:t>
            </w:r>
            <w:r w:rsidR="002234CE">
              <w:rPr>
                <w:rFonts w:ascii="Arial" w:eastAsia="SimSun" w:hAnsi="Arial"/>
                <w:sz w:val="18"/>
                <w:szCs w:val="18"/>
                <w:lang w:eastAsia="zh-CN"/>
              </w:rPr>
              <w:t>=</w:t>
            </w:r>
            <w:r w:rsidR="00F76548" w:rsidRPr="00275641">
              <w:rPr>
                <w:rFonts w:ascii="Arial" w:eastAsia="SimSun" w:hAnsi="Arial"/>
                <w:sz w:val="18"/>
                <w:szCs w:val="18"/>
                <w:lang w:eastAsia="zh-CN"/>
              </w:rPr>
              <w:t>{</w:t>
            </w:r>
            <w:r w:rsidR="006A5594" w:rsidRPr="00275641">
              <w:rPr>
                <w:rFonts w:ascii="Arial" w:eastAsia="SimSun" w:hAnsi="Arial"/>
                <w:sz w:val="18"/>
                <w:szCs w:val="18"/>
                <w:lang w:eastAsia="zh-CN"/>
              </w:rPr>
              <w:t>id}</w:t>
            </w:r>
          </w:p>
        </w:tc>
        <w:tc>
          <w:tcPr>
            <w:tcW w:w="1435" w:type="pct"/>
          </w:tcPr>
          <w:p w14:paraId="72ABEA11"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483F73B4"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45469F06"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A5594" w:rsidRPr="00275641" w14:paraId="26BE4453" w14:textId="77777777" w:rsidTr="001D11CC">
        <w:tc>
          <w:tcPr>
            <w:tcW w:w="1115" w:type="pct"/>
            <w:shd w:val="clear" w:color="auto" w:fill="auto"/>
          </w:tcPr>
          <w:p w14:paraId="24C0AD34"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attributeListIn</w:t>
            </w:r>
          </w:p>
        </w:tc>
        <w:tc>
          <w:tcPr>
            <w:tcW w:w="1098" w:type="pct"/>
          </w:tcPr>
          <w:p w14:paraId="0EC163BC"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51" w:type="pct"/>
          </w:tcPr>
          <w:p w14:paraId="2C1BCD7C" w14:textId="6CBDCD1E"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5" w:type="pct"/>
          </w:tcPr>
          <w:p w14:paraId="41A6CBA3" w14:textId="333A1A7B" w:rsidR="006A5594" w:rsidRPr="00275641" w:rsidRDefault="00335F34" w:rsidP="000516BC">
            <w:pPr>
              <w:keepNext/>
              <w:keepLines/>
              <w:spacing w:after="0"/>
              <w:rPr>
                <w:rFonts w:ascii="Arial" w:eastAsia="SimSun" w:hAnsi="Arial"/>
                <w:sz w:val="18"/>
                <w:szCs w:val="18"/>
                <w:lang w:eastAsia="zh-CN"/>
              </w:rPr>
            </w:pPr>
            <w:r>
              <w:rPr>
                <w:rFonts w:ascii="Arial" w:eastAsia="SimSun" w:hAnsi="Arial" w:cs="Arial"/>
                <w:sz w:val="18"/>
              </w:rPr>
              <w:t>R</w:t>
            </w:r>
            <w:r w:rsidR="006A5594" w:rsidRPr="00275641">
              <w:rPr>
                <w:rFonts w:ascii="Arial" w:eastAsia="SimSun" w:hAnsi="Arial" w:cs="Arial"/>
                <w:sz w:val="18"/>
              </w:rPr>
              <w:t>esource</w:t>
            </w:r>
          </w:p>
        </w:tc>
        <w:tc>
          <w:tcPr>
            <w:tcW w:w="202" w:type="pct"/>
            <w:shd w:val="clear" w:color="auto" w:fill="auto"/>
          </w:tcPr>
          <w:p w14:paraId="36DF11E5"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6C4FFE97" w14:textId="77777777" w:rsidR="006A5594" w:rsidRPr="00275641" w:rsidRDefault="006A5594" w:rsidP="006A5594">
      <w:pPr>
        <w:rPr>
          <w:rFonts w:eastAsia="SimSun"/>
        </w:rPr>
      </w:pPr>
    </w:p>
    <w:p w14:paraId="53E6C9E9" w14:textId="77777777" w:rsidR="002234CE" w:rsidRDefault="006A5594" w:rsidP="006A5594">
      <w:pPr>
        <w:pStyle w:val="NO"/>
        <w:rPr>
          <w:rFonts w:eastAsia="SimSun"/>
        </w:rPr>
      </w:pPr>
      <w:r w:rsidRPr="00275641">
        <w:rPr>
          <w:rFonts w:eastAsia="SimSun"/>
        </w:rPr>
        <w:t xml:space="preserve">Note 1: </w:t>
      </w:r>
      <w:r w:rsidR="002234CE">
        <w:rPr>
          <w:rFonts w:eastAsia="SimSun"/>
        </w:rPr>
        <w:t>Void.</w:t>
      </w:r>
    </w:p>
    <w:p w14:paraId="57DCCE94" w14:textId="77777777" w:rsidR="006A5594" w:rsidRPr="00995065" w:rsidRDefault="006A5594" w:rsidP="00075335">
      <w:pPr>
        <w:rPr>
          <w:rFonts w:eastAsia="SimSun"/>
          <w:lang w:eastAsia="zh-CN"/>
        </w:rPr>
      </w:pPr>
    </w:p>
    <w:p w14:paraId="4CEDE2ED" w14:textId="77777777" w:rsidR="006A5594" w:rsidRPr="00995065" w:rsidRDefault="006A5594" w:rsidP="006A5594">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3"/>
        <w:gridCol w:w="2219"/>
        <w:gridCol w:w="2764"/>
        <w:gridCol w:w="387"/>
      </w:tblGrid>
      <w:tr w:rsidR="00774E33" w:rsidRPr="00275641" w14:paraId="3B63F2D9" w14:textId="77777777" w:rsidTr="001D11CC">
        <w:tc>
          <w:tcPr>
            <w:tcW w:w="990" w:type="pct"/>
            <w:shd w:val="clear" w:color="auto" w:fill="BFBFBF"/>
          </w:tcPr>
          <w:p w14:paraId="5D276BCC" w14:textId="5716BE1E" w:rsidR="006A5594" w:rsidRPr="00275641" w:rsidRDefault="006A5594" w:rsidP="000516BC">
            <w:pPr>
              <w:pStyle w:val="TAH"/>
              <w:rPr>
                <w:rFonts w:eastAsia="SimSun"/>
                <w:lang w:eastAsia="zh-CN"/>
              </w:rPr>
            </w:pPr>
            <w:r w:rsidRPr="00275641">
              <w:rPr>
                <w:rFonts w:eastAsia="SimSun"/>
              </w:rPr>
              <w:t>IS parameter name</w:t>
            </w:r>
          </w:p>
        </w:tc>
        <w:tc>
          <w:tcPr>
            <w:tcW w:w="1222" w:type="pct"/>
            <w:shd w:val="clear" w:color="auto" w:fill="BFBFBF"/>
          </w:tcPr>
          <w:p w14:paraId="4C5F58CF" w14:textId="77777777" w:rsidR="006A5594" w:rsidRPr="00275641" w:rsidRDefault="006A5594" w:rsidP="000516BC">
            <w:pPr>
              <w:pStyle w:val="TAH"/>
              <w:rPr>
                <w:rFonts w:eastAsia="SimSun"/>
                <w:lang w:eastAsia="zh-CN"/>
              </w:rPr>
            </w:pPr>
            <w:r w:rsidRPr="00275641">
              <w:rPr>
                <w:rFonts w:eastAsia="SimSun"/>
                <w:lang w:eastAsia="zh-CN"/>
              </w:rPr>
              <w:t>SS parameter location</w:t>
            </w:r>
          </w:p>
        </w:tc>
        <w:tc>
          <w:tcPr>
            <w:tcW w:w="1152" w:type="pct"/>
            <w:shd w:val="clear" w:color="auto" w:fill="BFBFBF"/>
          </w:tcPr>
          <w:p w14:paraId="00DEE607" w14:textId="77777777" w:rsidR="006A5594" w:rsidRPr="00275641" w:rsidRDefault="006A5594" w:rsidP="000516BC">
            <w:pPr>
              <w:pStyle w:val="TAH"/>
              <w:rPr>
                <w:rFonts w:eastAsia="SimSun"/>
                <w:lang w:eastAsia="zh-CN"/>
              </w:rPr>
            </w:pPr>
            <w:r w:rsidRPr="00275641">
              <w:rPr>
                <w:rFonts w:eastAsia="SimSun"/>
                <w:lang w:eastAsia="zh-CN"/>
              </w:rPr>
              <w:t>SS parameter name</w:t>
            </w:r>
          </w:p>
        </w:tc>
        <w:tc>
          <w:tcPr>
            <w:tcW w:w="1435" w:type="pct"/>
            <w:shd w:val="clear" w:color="auto" w:fill="BFBFBF"/>
          </w:tcPr>
          <w:p w14:paraId="022B5272" w14:textId="77777777" w:rsidR="006A5594" w:rsidRPr="00275641" w:rsidRDefault="006A5594" w:rsidP="000516BC">
            <w:pPr>
              <w:pStyle w:val="TAH"/>
              <w:rPr>
                <w:rFonts w:eastAsia="SimSun"/>
                <w:lang w:eastAsia="zh-CN"/>
              </w:rPr>
            </w:pPr>
            <w:r w:rsidRPr="00275641">
              <w:rPr>
                <w:rFonts w:eastAsia="SimSun"/>
                <w:lang w:eastAsia="zh-CN"/>
              </w:rPr>
              <w:t>SS parameter type</w:t>
            </w:r>
          </w:p>
        </w:tc>
        <w:tc>
          <w:tcPr>
            <w:tcW w:w="201" w:type="pct"/>
            <w:shd w:val="clear" w:color="auto" w:fill="BFBFBF"/>
          </w:tcPr>
          <w:p w14:paraId="53067FDC" w14:textId="1E887225" w:rsidR="006A5594" w:rsidRPr="00275641" w:rsidRDefault="006A5594" w:rsidP="000516BC">
            <w:pPr>
              <w:pStyle w:val="TAH"/>
              <w:rPr>
                <w:rFonts w:eastAsia="SimSun"/>
                <w:lang w:eastAsia="zh-CN"/>
              </w:rPr>
            </w:pPr>
            <w:r w:rsidRPr="00275641">
              <w:rPr>
                <w:rFonts w:eastAsia="SimSun"/>
                <w:lang w:eastAsia="zh-CN"/>
              </w:rPr>
              <w:t>S</w:t>
            </w:r>
          </w:p>
        </w:tc>
      </w:tr>
      <w:tr w:rsidR="006A5594" w:rsidRPr="00275641" w14:paraId="4BC32087" w14:textId="77777777" w:rsidTr="001D11CC">
        <w:tc>
          <w:tcPr>
            <w:tcW w:w="990" w:type="pct"/>
            <w:shd w:val="clear" w:color="auto" w:fill="auto"/>
          </w:tcPr>
          <w:p w14:paraId="04684AD9"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222" w:type="pct"/>
          </w:tcPr>
          <w:p w14:paraId="300C1C68"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2" w:type="pct"/>
          </w:tcPr>
          <w:p w14:paraId="5BAA96C0" w14:textId="77777777" w:rsidR="006A5594" w:rsidRPr="00275641" w:rsidRDefault="00F76548"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5" w:type="pct"/>
          </w:tcPr>
          <w:p w14:paraId="3A661CD7" w14:textId="6E1899F3"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R</w:t>
            </w:r>
            <w:r w:rsidR="006A5594" w:rsidRPr="00275641">
              <w:rPr>
                <w:rFonts w:ascii="Arial" w:eastAsia="SimSun" w:hAnsi="Arial"/>
                <w:sz w:val="18"/>
                <w:szCs w:val="18"/>
                <w:lang w:eastAsia="zh-CN"/>
              </w:rPr>
              <w:t>esource</w:t>
            </w:r>
          </w:p>
        </w:tc>
        <w:tc>
          <w:tcPr>
            <w:tcW w:w="201" w:type="pct"/>
            <w:shd w:val="clear" w:color="auto" w:fill="auto"/>
          </w:tcPr>
          <w:p w14:paraId="7A6D3CD1"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2234CE" w:rsidRPr="00275641" w14:paraId="387F1151" w14:textId="77777777" w:rsidTr="001D11CC">
        <w:tc>
          <w:tcPr>
            <w:tcW w:w="990" w:type="pct"/>
            <w:vMerge w:val="restart"/>
            <w:shd w:val="clear" w:color="auto" w:fill="auto"/>
          </w:tcPr>
          <w:p w14:paraId="17C3A599" w14:textId="77777777" w:rsidR="002234CE" w:rsidRPr="002234CE" w:rsidRDefault="002234CE" w:rsidP="002234CE">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2" w:type="pct"/>
          </w:tcPr>
          <w:p w14:paraId="47B4AE28" w14:textId="77777777" w:rsidR="002234CE" w:rsidRPr="00275641" w:rsidRDefault="002234CE" w:rsidP="002234C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2" w:type="pct"/>
          </w:tcPr>
          <w:p w14:paraId="798A0A9F" w14:textId="77777777" w:rsidR="002234CE" w:rsidRPr="00275641" w:rsidRDefault="002234CE" w:rsidP="002234CE">
            <w:pPr>
              <w:keepNext/>
              <w:keepLines/>
              <w:spacing w:after="0"/>
              <w:rPr>
                <w:rFonts w:ascii="Courier New" w:eastAsia="SimSun" w:hAnsi="Courier New" w:cs="Courier New"/>
              </w:rPr>
            </w:pPr>
            <w:r>
              <w:rPr>
                <w:rFonts w:ascii="Arial" w:eastAsia="SimSun" w:hAnsi="Arial"/>
                <w:sz w:val="18"/>
                <w:szCs w:val="18"/>
                <w:lang w:eastAsia="zh-CN"/>
              </w:rPr>
              <w:t>n/a</w:t>
            </w:r>
          </w:p>
        </w:tc>
        <w:tc>
          <w:tcPr>
            <w:tcW w:w="1435" w:type="pct"/>
          </w:tcPr>
          <w:p w14:paraId="3FC66AA6" w14:textId="77777777" w:rsidR="002234CE" w:rsidRPr="00275641" w:rsidRDefault="002234CE" w:rsidP="002234C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1" w:type="pct"/>
            <w:shd w:val="clear" w:color="auto" w:fill="auto"/>
          </w:tcPr>
          <w:p w14:paraId="39F649EE" w14:textId="77777777" w:rsidR="002234CE" w:rsidRPr="00275641" w:rsidRDefault="002234CE" w:rsidP="002234CE">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2234CE" w:rsidRPr="00275641" w14:paraId="0A76D14C" w14:textId="77777777" w:rsidTr="001D11CC">
        <w:tc>
          <w:tcPr>
            <w:tcW w:w="990" w:type="pct"/>
            <w:vMerge/>
            <w:shd w:val="clear" w:color="auto" w:fill="auto"/>
          </w:tcPr>
          <w:p w14:paraId="7DC832CE" w14:textId="77777777" w:rsidR="002234CE" w:rsidRPr="002234CE" w:rsidRDefault="002234CE" w:rsidP="002234CE">
            <w:pPr>
              <w:keepNext/>
              <w:keepLines/>
              <w:spacing w:after="0"/>
              <w:rPr>
                <w:rFonts w:ascii="Arial" w:eastAsia="SimSun" w:hAnsi="Arial" w:cs="Arial"/>
                <w:sz w:val="18"/>
                <w:szCs w:val="18"/>
                <w:lang w:eastAsia="zh-CN"/>
              </w:rPr>
            </w:pPr>
          </w:p>
        </w:tc>
        <w:tc>
          <w:tcPr>
            <w:tcW w:w="1222" w:type="pct"/>
          </w:tcPr>
          <w:p w14:paraId="0451F5A3" w14:textId="77777777" w:rsidR="002234CE" w:rsidRPr="00275641" w:rsidRDefault="002234CE" w:rsidP="002234C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2" w:type="pct"/>
          </w:tcPr>
          <w:p w14:paraId="574917CD" w14:textId="77777777" w:rsidR="002234CE" w:rsidRPr="00275641" w:rsidRDefault="002234CE" w:rsidP="002234CE">
            <w:pPr>
              <w:keepNext/>
              <w:keepLines/>
              <w:spacing w:after="0"/>
              <w:rPr>
                <w:rFonts w:ascii="Courier New" w:eastAsia="SimSun" w:hAnsi="Courier New" w:cs="Courier New"/>
              </w:rPr>
            </w:pPr>
            <w:r>
              <w:rPr>
                <w:rFonts w:ascii="Arial" w:eastAsia="SimSun" w:hAnsi="Arial"/>
                <w:sz w:val="18"/>
                <w:szCs w:val="18"/>
                <w:lang w:eastAsia="zh-CN"/>
              </w:rPr>
              <w:t>error</w:t>
            </w:r>
          </w:p>
        </w:tc>
        <w:tc>
          <w:tcPr>
            <w:tcW w:w="1435" w:type="pct"/>
          </w:tcPr>
          <w:p w14:paraId="2A22E60C" w14:textId="681D069D" w:rsidR="002234CE" w:rsidRPr="00275641" w:rsidRDefault="00335F34" w:rsidP="002234CE">
            <w:pPr>
              <w:keepNext/>
              <w:keepLines/>
              <w:spacing w:after="0"/>
              <w:rPr>
                <w:rFonts w:ascii="Arial" w:eastAsia="SimSun" w:hAnsi="Arial"/>
                <w:sz w:val="18"/>
                <w:szCs w:val="18"/>
                <w:lang w:eastAsia="zh-CN"/>
              </w:rPr>
            </w:pPr>
            <w:r>
              <w:rPr>
                <w:rFonts w:ascii="Arial" w:eastAsia="SimSun" w:hAnsi="Arial"/>
                <w:sz w:val="18"/>
                <w:szCs w:val="18"/>
                <w:lang w:eastAsia="zh-CN"/>
              </w:rPr>
              <w:t>E</w:t>
            </w:r>
            <w:r w:rsidR="002234CE" w:rsidRPr="00275641">
              <w:rPr>
                <w:rFonts w:ascii="Arial" w:eastAsia="SimSun" w:hAnsi="Arial"/>
                <w:sz w:val="18"/>
                <w:szCs w:val="18"/>
                <w:lang w:eastAsia="zh-CN"/>
              </w:rPr>
              <w:t>rrorResponse</w:t>
            </w:r>
          </w:p>
        </w:tc>
        <w:tc>
          <w:tcPr>
            <w:tcW w:w="201" w:type="pct"/>
            <w:shd w:val="clear" w:color="auto" w:fill="auto"/>
          </w:tcPr>
          <w:p w14:paraId="17E01448" w14:textId="640733E0" w:rsidR="002234CE" w:rsidRPr="00275641" w:rsidRDefault="002234CE" w:rsidP="002234CE">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B47FA7F" w14:textId="77777777" w:rsidR="006A5594" w:rsidRPr="00275641" w:rsidRDefault="006A5594" w:rsidP="006A5594">
      <w:pPr>
        <w:rPr>
          <w:rFonts w:eastAsia="SimSun"/>
          <w:lang w:eastAsia="zh-CN"/>
        </w:rPr>
      </w:pPr>
    </w:p>
    <w:p w14:paraId="3B8FEF5F" w14:textId="234EC88A" w:rsidR="00756BC7" w:rsidRDefault="00756BC7" w:rsidP="006A5594">
      <w:pPr>
        <w:rPr>
          <w:ins w:id="9" w:author="Author"/>
          <w:rFonts w:eastAsia="SimSun"/>
          <w:lang w:eastAsia="zh-CN"/>
        </w:rPr>
      </w:pPr>
      <w:ins w:id="10" w:author="Author">
        <w:r>
          <w:rPr>
            <w:rFonts w:eastAsia="SimSun"/>
            <w:lang w:eastAsia="zh-CN"/>
          </w:rPr>
          <w:t xml:space="preserve">Further details on creating a resource with HTTP PUT are </w:t>
        </w:r>
        <w:r w:rsidR="00FD4B35">
          <w:rPr>
            <w:rFonts w:eastAsia="SimSun"/>
            <w:lang w:eastAsia="zh-CN"/>
          </w:rPr>
          <w:t xml:space="preserve">provided </w:t>
        </w:r>
        <w:r>
          <w:rPr>
            <w:rFonts w:eastAsia="SimSun"/>
            <w:lang w:eastAsia="zh-CN"/>
          </w:rPr>
          <w:t>in TS 32.158 [15], clause 5.1.2.</w:t>
        </w:r>
      </w:ins>
    </w:p>
    <w:p w14:paraId="6361A237" w14:textId="69E49AE2" w:rsidR="006A5594" w:rsidRPr="00275641" w:rsidDel="00756BC7" w:rsidRDefault="006A5594" w:rsidP="006A5594">
      <w:pPr>
        <w:rPr>
          <w:del w:id="11" w:author="Author"/>
          <w:rFonts w:eastAsia="SimSun"/>
          <w:lang w:eastAsia="zh-CN"/>
        </w:rPr>
      </w:pPr>
      <w:del w:id="12" w:author="Author">
        <w:r w:rsidRPr="00275641" w:rsidDel="00756BC7">
          <w:rPr>
            <w:rFonts w:eastAsia="SimSun"/>
            <w:lang w:eastAsia="zh-CN"/>
          </w:rPr>
          <w:delText xml:space="preserve">The message flow for creating a resource is </w:delText>
        </w:r>
        <w:r w:rsidRPr="00275641" w:rsidDel="00D85791">
          <w:rPr>
            <w:rFonts w:eastAsia="SimSun"/>
            <w:lang w:eastAsia="zh-CN"/>
          </w:rPr>
          <w:delText>as follows:</w:delText>
        </w:r>
      </w:del>
    </w:p>
    <w:p w14:paraId="33990E25" w14:textId="2DE219E0" w:rsidR="006A5594" w:rsidRPr="00275641" w:rsidDel="00D85791" w:rsidRDefault="006A5594" w:rsidP="006A5594">
      <w:pPr>
        <w:pStyle w:val="B10"/>
        <w:rPr>
          <w:del w:id="13" w:author="Author"/>
          <w:rFonts w:eastAsia="SimSun"/>
        </w:rPr>
      </w:pPr>
      <w:del w:id="14" w:author="Author">
        <w:r w:rsidDel="00D85791">
          <w:rPr>
            <w:rFonts w:eastAsia="SimSun"/>
          </w:rPr>
          <w:delText>1.</w:delText>
        </w:r>
        <w:r w:rsidDel="00D85791">
          <w:rPr>
            <w:rFonts w:eastAsia="SimSun"/>
          </w:rPr>
          <w:tab/>
        </w:r>
        <w:r w:rsidRPr="00275641" w:rsidDel="00D85791">
          <w:rPr>
            <w:rFonts w:eastAsia="SimSun"/>
          </w:rPr>
          <w:delText xml:space="preserve">The </w:delText>
        </w:r>
        <w:r w:rsidR="00335F34" w:rsidDel="00D85791">
          <w:rPr>
            <w:rFonts w:eastAsia="SimSun"/>
          </w:rPr>
          <w:delText>MnS consumer</w:delText>
        </w:r>
        <w:r w:rsidRPr="00275641" w:rsidDel="00D85791">
          <w:rPr>
            <w:rFonts w:eastAsia="SimSun"/>
          </w:rPr>
          <w:delText xml:space="preserve"> sends a HTTP PUT request to the </w:delText>
        </w:r>
        <w:r w:rsidR="00335F34" w:rsidDel="00D85791">
          <w:rPr>
            <w:rFonts w:eastAsia="SimSun"/>
          </w:rPr>
          <w:delText>MnS producer</w:delText>
        </w:r>
        <w:r w:rsidRPr="00275641" w:rsidDel="00D85791">
          <w:rPr>
            <w:rFonts w:eastAsia="SimSun"/>
          </w:rPr>
          <w:delText>.</w:delText>
        </w:r>
      </w:del>
    </w:p>
    <w:p w14:paraId="11C06614" w14:textId="203871DB" w:rsidR="006A5594" w:rsidRPr="00275641" w:rsidDel="00D85791" w:rsidRDefault="006A5594" w:rsidP="006A5594">
      <w:pPr>
        <w:pStyle w:val="B2"/>
        <w:rPr>
          <w:del w:id="15" w:author="Author"/>
          <w:rFonts w:eastAsia="SimSun"/>
        </w:rPr>
      </w:pPr>
      <w:del w:id="16" w:author="Author">
        <w:r w:rsidDel="00D85791">
          <w:rPr>
            <w:rFonts w:eastAsia="SimSun"/>
          </w:rPr>
          <w:delText xml:space="preserve">- </w:delText>
        </w:r>
        <w:r w:rsidRPr="00275641" w:rsidDel="00D85791">
          <w:rPr>
            <w:rFonts w:eastAsia="SimSun"/>
          </w:rPr>
          <w:delText>The target URI identifies</w:delText>
        </w:r>
        <w:r w:rsidR="00071C16" w:rsidDel="00D85791">
          <w:rPr>
            <w:rFonts w:eastAsia="SimSun"/>
          </w:rPr>
          <w:delText xml:space="preserve"> the location of</w:delText>
        </w:r>
        <w:r w:rsidRPr="00275641" w:rsidDel="00D85791">
          <w:rPr>
            <w:rFonts w:eastAsia="SimSun"/>
          </w:rPr>
          <w:delText xml:space="preserve"> the new resource to be created.</w:delText>
        </w:r>
      </w:del>
    </w:p>
    <w:p w14:paraId="1D18CF6E" w14:textId="1D7DE8A1" w:rsidR="006A5594" w:rsidRPr="00275641" w:rsidDel="00D85791" w:rsidRDefault="006A5594" w:rsidP="006A5594">
      <w:pPr>
        <w:pStyle w:val="B2"/>
        <w:rPr>
          <w:del w:id="17" w:author="Author"/>
          <w:rFonts w:eastAsia="SimSun"/>
        </w:rPr>
      </w:pPr>
      <w:del w:id="18" w:author="Author">
        <w:r w:rsidDel="00D85791">
          <w:rPr>
            <w:rFonts w:eastAsia="SimSun"/>
          </w:rPr>
          <w:delText xml:space="preserve">- </w:delText>
        </w:r>
        <w:r w:rsidRPr="00275641" w:rsidDel="00D85791">
          <w:rPr>
            <w:rFonts w:eastAsia="SimSun"/>
          </w:rPr>
          <w:delText>The message body shall carry the complete representation</w:delText>
        </w:r>
        <w:r w:rsidR="00071C16" w:rsidDel="00D85791">
          <w:rPr>
            <w:rFonts w:eastAsia="SimSun"/>
          </w:rPr>
          <w:delText xml:space="preserve"> of the resource to be created</w:delText>
        </w:r>
        <w:r w:rsidRPr="00275641" w:rsidDel="00D85791">
          <w:rPr>
            <w:rFonts w:eastAsia="SimSun"/>
          </w:rPr>
          <w:delText>.</w:delText>
        </w:r>
      </w:del>
    </w:p>
    <w:p w14:paraId="5BDA7159" w14:textId="46284769" w:rsidR="006A5594" w:rsidRPr="00275641" w:rsidDel="00D85791" w:rsidRDefault="006A5594" w:rsidP="006A5594">
      <w:pPr>
        <w:pStyle w:val="B10"/>
        <w:rPr>
          <w:del w:id="19" w:author="Author"/>
          <w:rFonts w:eastAsia="SimSun"/>
        </w:rPr>
      </w:pPr>
      <w:del w:id="20" w:author="Author">
        <w:r w:rsidDel="00D85791">
          <w:rPr>
            <w:rFonts w:eastAsia="SimSun"/>
          </w:rPr>
          <w:delText>2.</w:delText>
        </w:r>
        <w:r w:rsidDel="00D85791">
          <w:rPr>
            <w:rFonts w:eastAsia="SimSun"/>
          </w:rPr>
          <w:tab/>
        </w:r>
        <w:r w:rsidRPr="00275641" w:rsidDel="00D85791">
          <w:rPr>
            <w:rFonts w:eastAsia="SimSun"/>
          </w:rPr>
          <w:delText xml:space="preserve">The </w:delText>
        </w:r>
        <w:r w:rsidR="00335F34" w:rsidDel="00D85791">
          <w:rPr>
            <w:rFonts w:eastAsia="SimSun"/>
          </w:rPr>
          <w:delText>MnS producer</w:delText>
        </w:r>
        <w:r w:rsidRPr="00275641" w:rsidDel="00D85791">
          <w:rPr>
            <w:rFonts w:eastAsia="SimSun"/>
          </w:rPr>
          <w:delText xml:space="preserve"> sends a HTTP PUT response to the </w:delText>
        </w:r>
        <w:r w:rsidR="00335F34" w:rsidDel="00D85791">
          <w:rPr>
            <w:rFonts w:eastAsia="SimSun"/>
          </w:rPr>
          <w:delText>MnS consumer</w:delText>
        </w:r>
        <w:r w:rsidRPr="00275641" w:rsidDel="00D85791">
          <w:rPr>
            <w:rFonts w:eastAsia="SimSun"/>
          </w:rPr>
          <w:delText>.</w:delText>
        </w:r>
      </w:del>
    </w:p>
    <w:p w14:paraId="663B3A9F" w14:textId="21414931" w:rsidR="006A5594" w:rsidRPr="00275641" w:rsidDel="00D85791" w:rsidRDefault="006A5594" w:rsidP="006A5594">
      <w:pPr>
        <w:pStyle w:val="B2"/>
        <w:rPr>
          <w:del w:id="21" w:author="Author"/>
          <w:rFonts w:eastAsia="SimSun"/>
        </w:rPr>
      </w:pPr>
      <w:del w:id="22" w:author="Author">
        <w:r w:rsidDel="00D85791">
          <w:rPr>
            <w:rFonts w:eastAsia="SimSun"/>
          </w:rPr>
          <w:delText xml:space="preserve">- </w:delText>
        </w:r>
        <w:r w:rsidRPr="00275641" w:rsidDel="00D85791">
          <w:rPr>
            <w:rFonts w:eastAsia="SimSun"/>
          </w:rPr>
          <w:delText>On success, "201 Created" shall be returned. The Location header shall carry the URI of the new resource and the message body the complete representation of the new resource.</w:delText>
        </w:r>
      </w:del>
    </w:p>
    <w:p w14:paraId="0944D70F" w14:textId="5CD6D8C5" w:rsidR="006A5594" w:rsidRPr="00275641" w:rsidDel="00D85791" w:rsidRDefault="006A5594" w:rsidP="006A5594">
      <w:pPr>
        <w:pStyle w:val="B2"/>
        <w:rPr>
          <w:del w:id="23" w:author="Author"/>
          <w:rFonts w:eastAsia="SimSun"/>
        </w:rPr>
      </w:pPr>
      <w:del w:id="24" w:author="Author">
        <w:r w:rsidDel="00D85791">
          <w:rPr>
            <w:rFonts w:eastAsia="SimSun"/>
          </w:rPr>
          <w:delText xml:space="preserve">- </w:delText>
        </w:r>
        <w:r w:rsidRPr="00275641" w:rsidDel="00D85791">
          <w:rPr>
            <w:rFonts w:eastAsia="SimSun"/>
          </w:rPr>
          <w:delText xml:space="preserve">On failure, an appropriate error code shall be returned. The response message body </w:delText>
        </w:r>
        <w:r w:rsidR="00071C16" w:rsidDel="00D85791">
          <w:rPr>
            <w:rFonts w:eastAsia="SimSun"/>
          </w:rPr>
          <w:delText>may</w:delText>
        </w:r>
        <w:r w:rsidR="00071C16" w:rsidRPr="00275641" w:rsidDel="00D85791">
          <w:rPr>
            <w:rFonts w:eastAsia="SimSun"/>
          </w:rPr>
          <w:delText xml:space="preserve"> </w:delText>
        </w:r>
        <w:r w:rsidRPr="00275641" w:rsidDel="00D85791">
          <w:rPr>
            <w:rFonts w:eastAsia="SimSun"/>
          </w:rPr>
          <w:delText>provide additional error information</w:delText>
        </w:r>
      </w:del>
    </w:p>
    <w:p w14:paraId="28412691" w14:textId="2833292A" w:rsidR="006A5594" w:rsidRPr="00215D3C" w:rsidRDefault="006A5594" w:rsidP="006A5594">
      <w:pPr>
        <w:pStyle w:val="Heading5"/>
      </w:pPr>
      <w:bookmarkStart w:id="25" w:name="_Toc20494611"/>
      <w:bookmarkStart w:id="26" w:name="_Toc26975664"/>
      <w:bookmarkStart w:id="27" w:name="_Toc35856537"/>
      <w:bookmarkStart w:id="28" w:name="_Toc44001425"/>
      <w:bookmarkStart w:id="29" w:name="_Toc51581026"/>
      <w:bookmarkStart w:id="30" w:name="_Toc52356289"/>
      <w:bookmarkStart w:id="31" w:name="_Toc55227859"/>
      <w:bookmarkStart w:id="32" w:name="_Toc105505022"/>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25"/>
      <w:bookmarkEnd w:id="26"/>
      <w:bookmarkEnd w:id="27"/>
      <w:bookmarkEnd w:id="28"/>
      <w:bookmarkEnd w:id="29"/>
      <w:bookmarkEnd w:id="30"/>
      <w:bookmarkEnd w:id="31"/>
      <w:bookmarkEnd w:id="32"/>
    </w:p>
    <w:p w14:paraId="66715912" w14:textId="77777777" w:rsidR="006A5594" w:rsidRPr="00275641" w:rsidRDefault="006A5594" w:rsidP="006A5594">
      <w:pPr>
        <w:rPr>
          <w:rFonts w:eastAsia="SimSun"/>
          <w:lang w:eastAsia="zh-CN"/>
        </w:rPr>
      </w:pPr>
      <w:r w:rsidRPr="00275641">
        <w:rPr>
          <w:rFonts w:eastAsia="SimSun"/>
        </w:rPr>
        <w:t>This operation retrieves one or multiple resources representing managed object instances.</w:t>
      </w:r>
    </w:p>
    <w:p w14:paraId="257303EC" w14:textId="77777777" w:rsidR="006A5594" w:rsidRPr="00275641" w:rsidRDefault="006A5594" w:rsidP="006A5594">
      <w:pPr>
        <w:pStyle w:val="TH"/>
        <w:rPr>
          <w:rFonts w:eastAsia="SimSun"/>
        </w:rPr>
      </w:pPr>
      <w:r w:rsidRPr="00275641">
        <w:rPr>
          <w:rFonts w:eastAsia="SimSun"/>
        </w:rPr>
        <w:lastRenderedPageBreak/>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774E33" w:rsidRPr="00275641" w14:paraId="32ECE1ED" w14:textId="77777777" w:rsidTr="001D11CC">
        <w:tc>
          <w:tcPr>
            <w:tcW w:w="990" w:type="pct"/>
            <w:shd w:val="clear" w:color="auto" w:fill="BFBFBF"/>
          </w:tcPr>
          <w:p w14:paraId="486A3C4A" w14:textId="53BF5A1A"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3" w:type="pct"/>
            <w:shd w:val="clear" w:color="auto" w:fill="BFBFBF"/>
          </w:tcPr>
          <w:p w14:paraId="2E97CEA2"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10DED7F9"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50102AFF"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174E53AD" w14:textId="6EF06DC3"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241BEFEB" w14:textId="77777777" w:rsidTr="001D11CC">
        <w:tc>
          <w:tcPr>
            <w:tcW w:w="990" w:type="pct"/>
            <w:shd w:val="clear" w:color="auto" w:fill="auto"/>
          </w:tcPr>
          <w:p w14:paraId="44A3FEEA"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1223" w:type="pct"/>
          </w:tcPr>
          <w:p w14:paraId="62772B3A"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10C23035"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sidR="00071C16">
              <w:rPr>
                <w:rFonts w:ascii="Arial" w:eastAsia="SimSun" w:hAnsi="Arial"/>
                <w:sz w:val="18"/>
                <w:szCs w:val="18"/>
                <w:lang w:eastAsia="zh-CN"/>
              </w:rPr>
              <w:t>=</w:t>
            </w:r>
            <w:r w:rsidRPr="00275641">
              <w:rPr>
                <w:rFonts w:ascii="Arial" w:eastAsia="SimSun" w:hAnsi="Arial"/>
                <w:sz w:val="18"/>
                <w:szCs w:val="18"/>
                <w:lang w:eastAsia="zh-CN"/>
              </w:rPr>
              <w:t>{id}</w:t>
            </w:r>
          </w:p>
        </w:tc>
        <w:tc>
          <w:tcPr>
            <w:tcW w:w="1434" w:type="pct"/>
          </w:tcPr>
          <w:p w14:paraId="04C01675"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582A38A1"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66CB662E"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A5594" w:rsidRPr="00275641" w14:paraId="336A11AD" w14:textId="77777777" w:rsidTr="001D11CC">
        <w:tc>
          <w:tcPr>
            <w:tcW w:w="990" w:type="pct"/>
            <w:shd w:val="clear" w:color="auto" w:fill="auto"/>
          </w:tcPr>
          <w:p w14:paraId="5ECFD1DA"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223" w:type="pct"/>
          </w:tcPr>
          <w:p w14:paraId="65B27CF9"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0B714210"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434" w:type="pct"/>
          </w:tcPr>
          <w:p w14:paraId="13001EFB" w14:textId="27C9F368" w:rsidR="00071C16" w:rsidRPr="00414FDF" w:rsidRDefault="00335F34" w:rsidP="00071C16">
            <w:pPr>
              <w:keepNext/>
              <w:keepLines/>
              <w:spacing w:after="0"/>
              <w:rPr>
                <w:rFonts w:ascii="Arial" w:eastAsia="SimSun" w:hAnsi="Arial"/>
                <w:sz w:val="18"/>
                <w:szCs w:val="18"/>
                <w:lang w:eastAsia="zh-CN"/>
              </w:rPr>
            </w:pPr>
            <w:r>
              <w:rPr>
                <w:rFonts w:ascii="Arial" w:eastAsia="SimSun" w:hAnsi="Arial"/>
                <w:sz w:val="18"/>
                <w:szCs w:val="18"/>
                <w:lang w:eastAsia="zh-CN"/>
              </w:rPr>
              <w:t>S</w:t>
            </w:r>
            <w:r w:rsidRPr="00275641">
              <w:rPr>
                <w:rFonts w:ascii="Arial" w:eastAsia="SimSun" w:hAnsi="Arial"/>
                <w:sz w:val="18"/>
                <w:szCs w:val="18"/>
                <w:lang w:eastAsia="zh-CN"/>
              </w:rPr>
              <w:t>cope</w:t>
            </w:r>
          </w:p>
          <w:p w14:paraId="06B13B62" w14:textId="77777777" w:rsidR="00071C16" w:rsidRPr="00414FDF" w:rsidRDefault="00071C16" w:rsidP="00071C16">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583FDAEB" w14:textId="77777777" w:rsidR="006A5594" w:rsidRPr="00275641" w:rsidRDefault="00071C16" w:rsidP="00071C16">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02" w:type="pct"/>
            <w:shd w:val="clear" w:color="auto" w:fill="auto"/>
          </w:tcPr>
          <w:p w14:paraId="24BE4BAE" w14:textId="098BA05F" w:rsidR="006A5594" w:rsidRPr="00275641" w:rsidRDefault="00335F34" w:rsidP="000516B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A5594" w:rsidRPr="00275641" w14:paraId="7734AF4B" w14:textId="77777777" w:rsidTr="001D11CC">
        <w:tc>
          <w:tcPr>
            <w:tcW w:w="990" w:type="pct"/>
            <w:shd w:val="clear" w:color="auto" w:fill="auto"/>
          </w:tcPr>
          <w:p w14:paraId="0734EDEC"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223" w:type="pct"/>
          </w:tcPr>
          <w:p w14:paraId="14982292"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2B72F87B"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434" w:type="pct"/>
          </w:tcPr>
          <w:p w14:paraId="74B35E6C" w14:textId="664A792F"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F</w:t>
            </w:r>
            <w:r w:rsidRPr="00275641">
              <w:rPr>
                <w:rFonts w:ascii="Arial" w:eastAsia="SimSun" w:hAnsi="Arial"/>
                <w:sz w:val="18"/>
                <w:szCs w:val="18"/>
                <w:lang w:eastAsia="zh-CN"/>
              </w:rPr>
              <w:t>ilter</w:t>
            </w:r>
          </w:p>
        </w:tc>
        <w:tc>
          <w:tcPr>
            <w:tcW w:w="202" w:type="pct"/>
            <w:shd w:val="clear" w:color="auto" w:fill="auto"/>
          </w:tcPr>
          <w:p w14:paraId="203A49FA" w14:textId="77777777" w:rsidR="006A5594" w:rsidRPr="00275641" w:rsidRDefault="00071C16" w:rsidP="000516B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071C16" w:rsidRPr="00275641" w14:paraId="75AAA387" w14:textId="77777777" w:rsidTr="001D11CC">
        <w:tc>
          <w:tcPr>
            <w:tcW w:w="990" w:type="pct"/>
            <w:vMerge w:val="restart"/>
            <w:shd w:val="clear" w:color="auto" w:fill="auto"/>
          </w:tcPr>
          <w:p w14:paraId="3B35C848" w14:textId="77777777" w:rsidR="00071C16" w:rsidRPr="00071C16" w:rsidRDefault="00071C16" w:rsidP="00071C16">
            <w:pPr>
              <w:keepNext/>
              <w:keepLines/>
              <w:spacing w:after="0"/>
              <w:rPr>
                <w:rFonts w:ascii="Arial" w:eastAsia="SimSun" w:hAnsi="Arial" w:cs="Arial"/>
                <w:sz w:val="18"/>
                <w:szCs w:val="18"/>
                <w:lang w:eastAsia="zh-CN"/>
              </w:rPr>
            </w:pPr>
            <w:r w:rsidRPr="00071C16">
              <w:rPr>
                <w:rFonts w:ascii="Arial" w:eastAsia="SimSun" w:hAnsi="Arial" w:cs="Arial"/>
                <w:sz w:val="18"/>
                <w:szCs w:val="18"/>
                <w:lang w:eastAsia="zh-CN"/>
              </w:rPr>
              <w:t>attributeListIn</w:t>
            </w:r>
          </w:p>
        </w:tc>
        <w:tc>
          <w:tcPr>
            <w:tcW w:w="1223" w:type="pct"/>
            <w:vMerge w:val="restart"/>
          </w:tcPr>
          <w:p w14:paraId="19514BB3"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5ED1C7D3" w14:textId="77777777" w:rsidR="00071C16" w:rsidRPr="00275641" w:rsidRDefault="00071C16" w:rsidP="00071C16">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434" w:type="pct"/>
          </w:tcPr>
          <w:p w14:paraId="30EBD387" w14:textId="5217F87C" w:rsidR="00071C16" w:rsidRPr="00971FE6" w:rsidRDefault="00335F34" w:rsidP="00071C16">
            <w:pPr>
              <w:keepNext/>
              <w:keepLines/>
              <w:spacing w:after="0"/>
              <w:rPr>
                <w:rFonts w:ascii="Arial" w:eastAsia="SimSun" w:hAnsi="Arial"/>
                <w:sz w:val="18"/>
                <w:szCs w:val="18"/>
                <w:lang w:eastAsia="zh-CN"/>
              </w:rPr>
            </w:pPr>
            <w:r w:rsidRPr="007B5E64">
              <w:rPr>
                <w:rFonts w:ascii="Arial" w:eastAsia="SimSun" w:hAnsi="Arial"/>
                <w:sz w:val="18"/>
                <w:szCs w:val="18"/>
                <w:lang w:val="en-US" w:eastAsia="zh-CN"/>
              </w:rPr>
              <w:t>array(string)</w:t>
            </w:r>
          </w:p>
          <w:p w14:paraId="621EAEC5" w14:textId="77777777" w:rsidR="00071C16" w:rsidRPr="00971FE6" w:rsidRDefault="00071C16" w:rsidP="00071C16">
            <w:pPr>
              <w:keepNext/>
              <w:keepLines/>
              <w:spacing w:after="0"/>
              <w:rPr>
                <w:rFonts w:ascii="Arial" w:eastAsia="SimSun" w:hAnsi="Arial"/>
                <w:sz w:val="18"/>
                <w:szCs w:val="18"/>
                <w:lang w:eastAsia="zh-CN"/>
              </w:rPr>
            </w:pPr>
            <w:r w:rsidRPr="00971FE6">
              <w:rPr>
                <w:rFonts w:ascii="Arial" w:eastAsia="SimSun" w:hAnsi="Arial"/>
                <w:sz w:val="18"/>
                <w:szCs w:val="18"/>
                <w:lang w:eastAsia="zh-CN"/>
              </w:rPr>
              <w:t>style: form</w:t>
            </w:r>
          </w:p>
          <w:p w14:paraId="4E239568" w14:textId="77777777" w:rsidR="00071C16" w:rsidRPr="00971FE6" w:rsidRDefault="00071C16" w:rsidP="00071C16">
            <w:pPr>
              <w:keepNext/>
              <w:keepLines/>
              <w:spacing w:after="0"/>
              <w:rPr>
                <w:rFonts w:ascii="Arial" w:eastAsia="SimSun" w:hAnsi="Arial"/>
                <w:sz w:val="18"/>
                <w:szCs w:val="18"/>
                <w:lang w:eastAsia="zh-CN"/>
              </w:rPr>
            </w:pPr>
            <w:r w:rsidRPr="00971FE6">
              <w:rPr>
                <w:rFonts w:ascii="Arial" w:eastAsia="SimSun" w:hAnsi="Arial"/>
                <w:sz w:val="18"/>
                <w:szCs w:val="18"/>
                <w:lang w:eastAsia="zh-CN"/>
              </w:rPr>
              <w:t xml:space="preserve">explode: false </w:t>
            </w:r>
          </w:p>
        </w:tc>
        <w:tc>
          <w:tcPr>
            <w:tcW w:w="202" w:type="pct"/>
            <w:shd w:val="clear" w:color="auto" w:fill="auto"/>
          </w:tcPr>
          <w:p w14:paraId="46278874" w14:textId="77777777" w:rsidR="00071C16" w:rsidRPr="00275641" w:rsidRDefault="00071C16" w:rsidP="00071C1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071C16" w:rsidRPr="00275641" w14:paraId="3DCD4A7E" w14:textId="77777777" w:rsidTr="001D11CC">
        <w:tc>
          <w:tcPr>
            <w:tcW w:w="990" w:type="pct"/>
            <w:vMerge/>
            <w:shd w:val="clear" w:color="auto" w:fill="auto"/>
          </w:tcPr>
          <w:p w14:paraId="2E5066A2" w14:textId="77777777" w:rsidR="00071C16" w:rsidRPr="00071C16" w:rsidRDefault="00071C16" w:rsidP="00071C16">
            <w:pPr>
              <w:keepNext/>
              <w:keepLines/>
              <w:spacing w:after="0"/>
              <w:rPr>
                <w:rFonts w:ascii="Arial" w:eastAsia="SimSun" w:hAnsi="Arial" w:cs="Arial"/>
                <w:sz w:val="18"/>
                <w:szCs w:val="18"/>
                <w:lang w:eastAsia="zh-CN"/>
              </w:rPr>
            </w:pPr>
          </w:p>
        </w:tc>
        <w:tc>
          <w:tcPr>
            <w:tcW w:w="1223" w:type="pct"/>
            <w:vMerge/>
          </w:tcPr>
          <w:p w14:paraId="5D7E209A" w14:textId="77777777" w:rsidR="00071C16" w:rsidRPr="00275641" w:rsidRDefault="00071C16" w:rsidP="00071C16">
            <w:pPr>
              <w:keepNext/>
              <w:keepLines/>
              <w:spacing w:after="0"/>
              <w:rPr>
                <w:rFonts w:ascii="Arial" w:eastAsia="SimSun" w:hAnsi="Arial"/>
                <w:sz w:val="18"/>
                <w:szCs w:val="18"/>
                <w:lang w:eastAsia="zh-CN"/>
              </w:rPr>
            </w:pPr>
          </w:p>
        </w:tc>
        <w:tc>
          <w:tcPr>
            <w:tcW w:w="1151" w:type="pct"/>
          </w:tcPr>
          <w:p w14:paraId="4AB5A649"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434" w:type="pct"/>
          </w:tcPr>
          <w:p w14:paraId="35B91F67" w14:textId="7CA482E9" w:rsidR="00071C16" w:rsidRPr="00275641" w:rsidRDefault="00BB1F37" w:rsidP="00071C16">
            <w:pPr>
              <w:keepNext/>
              <w:keepLines/>
              <w:spacing w:after="0"/>
              <w:rPr>
                <w:rFonts w:ascii="Arial" w:eastAsia="SimSun" w:hAnsi="Arial"/>
                <w:sz w:val="18"/>
                <w:szCs w:val="18"/>
                <w:lang w:eastAsia="zh-CN"/>
              </w:rPr>
            </w:pPr>
            <w:r>
              <w:rPr>
                <w:rFonts w:ascii="Arial" w:eastAsia="SimSun" w:hAnsi="Arial"/>
                <w:sz w:val="18"/>
                <w:szCs w:val="18"/>
                <w:lang w:eastAsia="zh-CN"/>
              </w:rPr>
              <w:t>array(string)</w:t>
            </w:r>
          </w:p>
          <w:p w14:paraId="19F686F1"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21A37AD5"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02" w:type="pct"/>
            <w:shd w:val="clear" w:color="auto" w:fill="auto"/>
          </w:tcPr>
          <w:p w14:paraId="17AC0876" w14:textId="77777777" w:rsidR="00071C16" w:rsidRPr="00275641" w:rsidRDefault="00071C16" w:rsidP="00071C1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AFA363" w14:textId="77777777" w:rsidR="006A5594" w:rsidRDefault="006A5594" w:rsidP="006A5594">
      <w:pPr>
        <w:rPr>
          <w:rFonts w:eastAsia="SimSun"/>
        </w:rPr>
      </w:pPr>
    </w:p>
    <w:p w14:paraId="781BB7BF" w14:textId="62E65AB6" w:rsidR="00DE0030" w:rsidRPr="00275641" w:rsidDel="001958A9" w:rsidRDefault="00DE0030" w:rsidP="006A5594">
      <w:pPr>
        <w:rPr>
          <w:del w:id="33" w:author="Author"/>
          <w:rFonts w:eastAsia="SimSun"/>
        </w:rPr>
      </w:pPr>
      <w:del w:id="34" w:author="Author">
        <w:r w:rsidDel="001958A9">
          <w:rPr>
            <w:rFonts w:eastAsia="SimSun"/>
          </w:rPr>
          <w:delText>The SS parameters "scope", "filter", "attributes" and "fields" are defined in TS 32.158 [15].</w:delText>
        </w:r>
      </w:del>
    </w:p>
    <w:p w14:paraId="5A650FB9" w14:textId="77777777" w:rsidR="006A5594" w:rsidRPr="00275641" w:rsidRDefault="006A5594" w:rsidP="006A5594">
      <w:pPr>
        <w:pStyle w:val="NO"/>
        <w:rPr>
          <w:rFonts w:eastAsia="SimSun"/>
        </w:rPr>
      </w:pPr>
      <w:r>
        <w:rPr>
          <w:rFonts w:eastAsia="SimSun"/>
        </w:rPr>
        <w:t xml:space="preserve">Note 1: </w:t>
      </w:r>
      <w:r w:rsidR="00DE0030">
        <w:rPr>
          <w:rFonts w:eastAsia="SimSun"/>
        </w:rPr>
        <w:t>Void</w:t>
      </w:r>
      <w:r w:rsidRPr="00275641">
        <w:rPr>
          <w:rFonts w:eastAsia="SimSun"/>
        </w:rPr>
        <w:t>.</w:t>
      </w:r>
    </w:p>
    <w:p w14:paraId="7219176D" w14:textId="77777777" w:rsidR="006A5594" w:rsidRPr="00275641" w:rsidRDefault="006A5594" w:rsidP="006A5594">
      <w:pPr>
        <w:pStyle w:val="NO"/>
        <w:rPr>
          <w:rFonts w:eastAsia="SimSun"/>
        </w:rPr>
      </w:pPr>
      <w:r>
        <w:rPr>
          <w:rFonts w:eastAsia="SimSun"/>
        </w:rPr>
        <w:t xml:space="preserve">Note 2: </w:t>
      </w:r>
      <w:r w:rsidR="00DE0030">
        <w:rPr>
          <w:rFonts w:eastAsia="SimSun"/>
        </w:rPr>
        <w:t>Void</w:t>
      </w:r>
      <w:r w:rsidRPr="00275641">
        <w:rPr>
          <w:rFonts w:eastAsia="SimSun"/>
        </w:rPr>
        <w:t>.</w:t>
      </w:r>
    </w:p>
    <w:p w14:paraId="13B51F15" w14:textId="77777777" w:rsidR="006A5594" w:rsidRPr="00275641" w:rsidRDefault="006A5594" w:rsidP="006A5594">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774E33" w:rsidRPr="00275641" w14:paraId="65677386" w14:textId="77777777" w:rsidTr="001D11CC">
        <w:tc>
          <w:tcPr>
            <w:tcW w:w="990" w:type="pct"/>
            <w:shd w:val="clear" w:color="auto" w:fill="BFBFBF"/>
          </w:tcPr>
          <w:p w14:paraId="2676289F" w14:textId="4E3F2AFE"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3" w:type="pct"/>
            <w:shd w:val="clear" w:color="auto" w:fill="BFBFBF"/>
          </w:tcPr>
          <w:p w14:paraId="1E0113E3"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2A64A0D1"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17A31FD"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7DC9C5C" w14:textId="68611FF9"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10C0C375" w14:textId="77777777" w:rsidTr="001D11CC">
        <w:tc>
          <w:tcPr>
            <w:tcW w:w="990" w:type="pct"/>
            <w:shd w:val="clear" w:color="auto" w:fill="auto"/>
          </w:tcPr>
          <w:p w14:paraId="4CC7D07E"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223" w:type="pct"/>
          </w:tcPr>
          <w:p w14:paraId="2896526F"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29E52BF1" w14:textId="77777777" w:rsidR="006A5594" w:rsidRPr="00275641" w:rsidRDefault="00F76548"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57D37831" w14:textId="5B98A955" w:rsidR="009312C6" w:rsidRPr="00275641" w:rsidRDefault="00BB1F37" w:rsidP="000516BC">
            <w:pPr>
              <w:keepNext/>
              <w:keepLines/>
              <w:spacing w:after="0"/>
              <w:rPr>
                <w:rFonts w:ascii="Arial" w:eastAsia="SimSun" w:hAnsi="Arial"/>
                <w:sz w:val="18"/>
                <w:szCs w:val="18"/>
                <w:lang w:eastAsia="zh-CN"/>
              </w:rPr>
            </w:pPr>
            <w:r>
              <w:rPr>
                <w:rFonts w:ascii="Arial" w:eastAsia="SimSun" w:hAnsi="Arial"/>
                <w:sz w:val="18"/>
                <w:szCs w:val="18"/>
                <w:lang w:eastAsia="zh-CN"/>
              </w:rPr>
              <w:t>R</w:t>
            </w:r>
            <w:r w:rsidR="006A5594" w:rsidRPr="00275641">
              <w:rPr>
                <w:rFonts w:ascii="Arial" w:eastAsia="SimSun" w:hAnsi="Arial"/>
                <w:sz w:val="18"/>
                <w:szCs w:val="18"/>
                <w:lang w:eastAsia="zh-CN"/>
              </w:rPr>
              <w:t>esource</w:t>
            </w:r>
          </w:p>
        </w:tc>
        <w:tc>
          <w:tcPr>
            <w:tcW w:w="202" w:type="pct"/>
            <w:shd w:val="clear" w:color="auto" w:fill="auto"/>
          </w:tcPr>
          <w:p w14:paraId="66B6E01E"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2E1BE9" w:rsidRPr="00275641" w14:paraId="3B86F8CA" w14:textId="77777777" w:rsidTr="001D11CC">
        <w:tc>
          <w:tcPr>
            <w:tcW w:w="990" w:type="pct"/>
            <w:vMerge w:val="restart"/>
            <w:shd w:val="clear" w:color="auto" w:fill="auto"/>
          </w:tcPr>
          <w:p w14:paraId="4E1709D6" w14:textId="77777777" w:rsidR="002E1BE9" w:rsidRPr="002E1BE9" w:rsidRDefault="002E1BE9" w:rsidP="002E1BE9">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3" w:type="pct"/>
          </w:tcPr>
          <w:p w14:paraId="64E148A2" w14:textId="77777777" w:rsidR="002E1BE9" w:rsidRPr="00275641" w:rsidRDefault="002E1BE9" w:rsidP="002E1BE9">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31AC4C4A" w14:textId="77777777" w:rsidR="002E1BE9" w:rsidRPr="00275641" w:rsidRDefault="002E1BE9" w:rsidP="002E1BE9">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39F779C4" w14:textId="77777777" w:rsidR="002E1BE9" w:rsidRPr="00275641" w:rsidRDefault="002E1BE9" w:rsidP="002E1BE9">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2" w:type="pct"/>
            <w:shd w:val="clear" w:color="auto" w:fill="auto"/>
          </w:tcPr>
          <w:p w14:paraId="66072799" w14:textId="77777777" w:rsidR="002E1BE9" w:rsidRPr="00275641" w:rsidRDefault="002E1BE9" w:rsidP="002E1BE9">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2E1BE9" w:rsidRPr="00275641" w14:paraId="00F841ED" w14:textId="77777777" w:rsidTr="001D11CC">
        <w:tc>
          <w:tcPr>
            <w:tcW w:w="990" w:type="pct"/>
            <w:vMerge/>
            <w:shd w:val="clear" w:color="auto" w:fill="auto"/>
          </w:tcPr>
          <w:p w14:paraId="44033FEA" w14:textId="77777777" w:rsidR="002E1BE9" w:rsidRPr="002E1BE9" w:rsidRDefault="002E1BE9" w:rsidP="002E1BE9">
            <w:pPr>
              <w:keepNext/>
              <w:keepLines/>
              <w:spacing w:after="0"/>
              <w:rPr>
                <w:rFonts w:ascii="Arial" w:eastAsia="SimSun" w:hAnsi="Arial" w:cs="Arial"/>
                <w:sz w:val="18"/>
                <w:szCs w:val="18"/>
                <w:lang w:eastAsia="zh-CN"/>
              </w:rPr>
            </w:pPr>
          </w:p>
        </w:tc>
        <w:tc>
          <w:tcPr>
            <w:tcW w:w="1223" w:type="pct"/>
          </w:tcPr>
          <w:p w14:paraId="4BB7C860" w14:textId="77777777" w:rsidR="002E1BE9" w:rsidRPr="00275641" w:rsidRDefault="002E1BE9" w:rsidP="002E1BE9">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648EF8F1" w14:textId="77777777" w:rsidR="002E1BE9" w:rsidRPr="00275641" w:rsidRDefault="002E1BE9" w:rsidP="002E1BE9">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5BF12F3C" w14:textId="51FD2B0C" w:rsidR="002E1BE9" w:rsidRPr="00275641" w:rsidRDefault="00BB1F37" w:rsidP="002E1BE9">
            <w:pPr>
              <w:keepNext/>
              <w:keepLines/>
              <w:spacing w:after="0"/>
              <w:rPr>
                <w:rFonts w:ascii="Arial" w:eastAsia="SimSun" w:hAnsi="Arial"/>
                <w:sz w:val="18"/>
                <w:szCs w:val="18"/>
                <w:lang w:eastAsia="zh-CN"/>
              </w:rPr>
            </w:pPr>
            <w:r>
              <w:rPr>
                <w:rFonts w:ascii="Arial" w:eastAsia="SimSun" w:hAnsi="Arial"/>
                <w:sz w:val="18"/>
                <w:szCs w:val="18"/>
                <w:lang w:eastAsia="zh-CN"/>
              </w:rPr>
              <w:t>E</w:t>
            </w:r>
            <w:r w:rsidR="002E1BE9" w:rsidRPr="00275641">
              <w:rPr>
                <w:rFonts w:ascii="Arial" w:eastAsia="SimSun" w:hAnsi="Arial"/>
                <w:sz w:val="18"/>
                <w:szCs w:val="18"/>
                <w:lang w:eastAsia="zh-CN"/>
              </w:rPr>
              <w:t>rrorResponse</w:t>
            </w:r>
          </w:p>
        </w:tc>
        <w:tc>
          <w:tcPr>
            <w:tcW w:w="202" w:type="pct"/>
            <w:shd w:val="clear" w:color="auto" w:fill="auto"/>
          </w:tcPr>
          <w:p w14:paraId="4EADEA09" w14:textId="0D0B8883" w:rsidR="002E1BE9" w:rsidRPr="00275641" w:rsidRDefault="002E1BE9" w:rsidP="002E1BE9">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F05CEBA" w14:textId="77777777" w:rsidR="006A5594" w:rsidRPr="00275641" w:rsidRDefault="006A5594" w:rsidP="006A5594">
      <w:pPr>
        <w:rPr>
          <w:rFonts w:eastAsia="SimSun"/>
          <w:lang w:eastAsia="zh-CN"/>
        </w:rPr>
      </w:pPr>
    </w:p>
    <w:p w14:paraId="591949CB" w14:textId="6C2E1870" w:rsidR="001958A9" w:rsidRDefault="001958A9" w:rsidP="001958A9">
      <w:pPr>
        <w:rPr>
          <w:ins w:id="35" w:author="Author"/>
          <w:rFonts w:eastAsia="SimSun"/>
          <w:lang w:eastAsia="zh-CN"/>
        </w:rPr>
      </w:pPr>
      <w:ins w:id="36" w:author="Author">
        <w:r>
          <w:rPr>
            <w:rFonts w:eastAsia="SimSun"/>
            <w:lang w:eastAsia="zh-CN"/>
          </w:rPr>
          <w:t xml:space="preserve">Further details on reading resources with HTTP GET are </w:t>
        </w:r>
        <w:r w:rsidR="000623F6">
          <w:rPr>
            <w:rFonts w:eastAsia="SimSun"/>
            <w:lang w:eastAsia="zh-CN"/>
          </w:rPr>
          <w:t>provided</w:t>
        </w:r>
        <w:r>
          <w:rPr>
            <w:rFonts w:eastAsia="SimSun"/>
            <w:lang w:eastAsia="zh-CN"/>
          </w:rPr>
          <w:t xml:space="preserve"> in TS 32.158 [15], clause 5.2.</w:t>
        </w:r>
      </w:ins>
    </w:p>
    <w:p w14:paraId="26B06B83" w14:textId="031E5357" w:rsidR="001958A9" w:rsidRDefault="001958A9" w:rsidP="006A5594">
      <w:pPr>
        <w:rPr>
          <w:ins w:id="37" w:author="Author"/>
          <w:rFonts w:eastAsia="SimSun"/>
          <w:lang w:eastAsia="zh-CN"/>
        </w:rPr>
      </w:pPr>
      <w:ins w:id="38" w:author="Author">
        <w:r>
          <w:rPr>
            <w:rFonts w:eastAsia="SimSun"/>
            <w:lang w:eastAsia="zh-CN"/>
          </w:rPr>
          <w:t xml:space="preserve">Further details on the </w:t>
        </w:r>
        <w:r>
          <w:rPr>
            <w:rFonts w:eastAsia="SimSun"/>
          </w:rPr>
          <w:t>SS parameters "scope" and "filter" are</w:t>
        </w:r>
        <w:r w:rsidRPr="001958A9">
          <w:rPr>
            <w:rFonts w:eastAsia="SimSun"/>
            <w:lang w:eastAsia="zh-CN"/>
          </w:rPr>
          <w:t xml:space="preserve"> </w:t>
        </w:r>
        <w:r w:rsidR="000623F6">
          <w:rPr>
            <w:rFonts w:eastAsia="SimSun"/>
            <w:lang w:eastAsia="zh-CN"/>
          </w:rPr>
          <w:t xml:space="preserve">provided </w:t>
        </w:r>
        <w:r>
          <w:rPr>
            <w:rFonts w:eastAsia="SimSun"/>
            <w:lang w:eastAsia="zh-CN"/>
          </w:rPr>
          <w:t>in TS 32.158 [15], clause 6.1.</w:t>
        </w:r>
      </w:ins>
    </w:p>
    <w:p w14:paraId="617818EF" w14:textId="091AA4F8" w:rsidR="001958A9" w:rsidRDefault="001958A9" w:rsidP="001958A9">
      <w:pPr>
        <w:rPr>
          <w:ins w:id="39" w:author="Author"/>
          <w:rFonts w:eastAsia="SimSun"/>
          <w:lang w:eastAsia="zh-CN"/>
        </w:rPr>
      </w:pPr>
      <w:ins w:id="40" w:author="Author">
        <w:r>
          <w:rPr>
            <w:rFonts w:eastAsia="SimSun"/>
            <w:lang w:eastAsia="zh-CN"/>
          </w:rPr>
          <w:t xml:space="preserve">Further details on the </w:t>
        </w:r>
        <w:r>
          <w:rPr>
            <w:rFonts w:eastAsia="SimSun"/>
          </w:rPr>
          <w:t>SS parameters "attributes" and "fields" are</w:t>
        </w:r>
        <w:r w:rsidRPr="001958A9">
          <w:rPr>
            <w:rFonts w:eastAsia="SimSun"/>
            <w:lang w:eastAsia="zh-CN"/>
          </w:rPr>
          <w:t xml:space="preserve"> </w:t>
        </w:r>
        <w:r w:rsidR="000623F6">
          <w:rPr>
            <w:rFonts w:eastAsia="SimSun"/>
            <w:lang w:eastAsia="zh-CN"/>
          </w:rPr>
          <w:t xml:space="preserve">provided </w:t>
        </w:r>
        <w:r>
          <w:rPr>
            <w:rFonts w:eastAsia="SimSun"/>
            <w:lang w:eastAsia="zh-CN"/>
          </w:rPr>
          <w:t>in TS 32.158 [15], clause 6.2.</w:t>
        </w:r>
      </w:ins>
    </w:p>
    <w:p w14:paraId="2CD8A72A" w14:textId="11E9EA3F" w:rsidR="006A5594" w:rsidRPr="00275641" w:rsidDel="000623F6" w:rsidRDefault="006A5594" w:rsidP="006A5594">
      <w:pPr>
        <w:rPr>
          <w:del w:id="41" w:author="Author"/>
          <w:rFonts w:eastAsia="SimSun"/>
          <w:lang w:eastAsia="zh-CN"/>
        </w:rPr>
      </w:pPr>
      <w:del w:id="42" w:author="Author">
        <w:r w:rsidRPr="00275641" w:rsidDel="000623F6">
          <w:rPr>
            <w:rFonts w:eastAsia="SimSun"/>
            <w:lang w:eastAsia="zh-CN"/>
          </w:rPr>
          <w:delText>The message flow for retrieval of one or multiple resources is as follows:</w:delText>
        </w:r>
      </w:del>
    </w:p>
    <w:p w14:paraId="0E91C34A" w14:textId="6CBB63AF" w:rsidR="006A5594" w:rsidRPr="00275641" w:rsidDel="000623F6" w:rsidRDefault="006A5594" w:rsidP="006A5594">
      <w:pPr>
        <w:pStyle w:val="B10"/>
        <w:rPr>
          <w:del w:id="43" w:author="Author"/>
          <w:rFonts w:eastAsia="SimSun"/>
        </w:rPr>
      </w:pPr>
      <w:del w:id="44" w:author="Author">
        <w:r w:rsidDel="000623F6">
          <w:rPr>
            <w:rFonts w:eastAsia="SimSun"/>
          </w:rPr>
          <w:delText>1.</w:delText>
        </w:r>
        <w:r w:rsidDel="000623F6">
          <w:rPr>
            <w:rFonts w:eastAsia="SimSun"/>
          </w:rPr>
          <w:tab/>
        </w:r>
        <w:r w:rsidRPr="00275641" w:rsidDel="000623F6">
          <w:rPr>
            <w:rFonts w:eastAsia="SimSun"/>
          </w:rPr>
          <w:delText xml:space="preserve">The </w:delText>
        </w:r>
        <w:r w:rsidR="00BB1F37" w:rsidDel="000623F6">
          <w:rPr>
            <w:rFonts w:eastAsia="SimSun"/>
          </w:rPr>
          <w:delText>MnS consumer</w:delText>
        </w:r>
        <w:r w:rsidRPr="00275641" w:rsidDel="000623F6">
          <w:rPr>
            <w:rFonts w:eastAsia="SimSun"/>
          </w:rPr>
          <w:delText xml:space="preserve"> sends a HTTP GET request to the </w:delText>
        </w:r>
        <w:r w:rsidR="00BB1F37" w:rsidDel="000623F6">
          <w:rPr>
            <w:rFonts w:eastAsia="SimSun"/>
          </w:rPr>
          <w:delText>MnS producer</w:delText>
        </w:r>
        <w:r w:rsidRPr="00275641" w:rsidDel="000623F6">
          <w:rPr>
            <w:rFonts w:eastAsia="SimSun"/>
          </w:rPr>
          <w:delText>.</w:delText>
        </w:r>
      </w:del>
    </w:p>
    <w:p w14:paraId="08FD96DF" w14:textId="45D44957" w:rsidR="006A5594" w:rsidRPr="00275641" w:rsidDel="000623F6" w:rsidRDefault="006A5594" w:rsidP="00075335">
      <w:pPr>
        <w:pStyle w:val="B2"/>
        <w:rPr>
          <w:del w:id="45" w:author="Author"/>
        </w:rPr>
      </w:pPr>
      <w:del w:id="46" w:author="Author">
        <w:r w:rsidDel="000623F6">
          <w:delText xml:space="preserve">- </w:delText>
        </w:r>
        <w:r w:rsidRPr="00275641" w:rsidDel="000623F6">
          <w:delText xml:space="preserve">The </w:delText>
        </w:r>
        <w:r w:rsidR="00F76548" w:rsidRPr="002E4B6A" w:rsidDel="000623F6">
          <w:rPr>
            <w:rFonts w:eastAsia="SimSun"/>
          </w:rPr>
          <w:delText>authority and</w:delText>
        </w:r>
        <w:r w:rsidR="00F76548" w:rsidDel="000623F6">
          <w:rPr>
            <w:rFonts w:eastAsia="SimSun"/>
          </w:rPr>
          <w:delText xml:space="preserve"> </w:delText>
        </w:r>
        <w:r w:rsidR="00A42C77" w:rsidDel="000623F6">
          <w:rPr>
            <w:rFonts w:eastAsia="SimSun"/>
          </w:rPr>
          <w:delText xml:space="preserve">path component of the </w:delText>
        </w:r>
        <w:r w:rsidRPr="00275641" w:rsidDel="000623F6">
          <w:delText xml:space="preserve">target URI </w:delText>
        </w:r>
        <w:r w:rsidR="00F76548" w:rsidRPr="00275641" w:rsidDel="000623F6">
          <w:delText>identif</w:delText>
        </w:r>
        <w:r w:rsidR="00F76548" w:rsidDel="000623F6">
          <w:delText>y</w:delText>
        </w:r>
        <w:r w:rsidR="00F76548" w:rsidRPr="00275641" w:rsidDel="000623F6">
          <w:delText xml:space="preserve"> </w:delText>
        </w:r>
        <w:r w:rsidRPr="00275641" w:rsidDel="000623F6">
          <w:delText>the base resource.</w:delText>
        </w:r>
      </w:del>
    </w:p>
    <w:p w14:paraId="0391AA34" w14:textId="31F1995E" w:rsidR="006A5594" w:rsidRPr="00275641" w:rsidDel="000623F6" w:rsidRDefault="006A5594" w:rsidP="00075335">
      <w:pPr>
        <w:pStyle w:val="B2"/>
        <w:rPr>
          <w:del w:id="47" w:author="Author"/>
        </w:rPr>
      </w:pPr>
      <w:del w:id="48" w:author="Author">
        <w:r w:rsidDel="000623F6">
          <w:delText xml:space="preserve">- </w:delText>
        </w:r>
        <w:r w:rsidR="00F76548" w:rsidRPr="002E4B6A" w:rsidDel="000623F6">
          <w:rPr>
            <w:rFonts w:eastAsia="SimSun"/>
          </w:rPr>
          <w:delText>If present, t</w:delText>
        </w:r>
        <w:r w:rsidRPr="00275641" w:rsidDel="000623F6">
          <w:delText>he scope query parameter identifies other resources besides the base resource.</w:delText>
        </w:r>
      </w:del>
    </w:p>
    <w:p w14:paraId="063B416B" w14:textId="2DB0B535" w:rsidR="006A5594" w:rsidRPr="00275641" w:rsidDel="000623F6" w:rsidRDefault="006A5594" w:rsidP="00075335">
      <w:pPr>
        <w:pStyle w:val="B2"/>
        <w:rPr>
          <w:del w:id="49" w:author="Author"/>
        </w:rPr>
      </w:pPr>
      <w:del w:id="50" w:author="Author">
        <w:r w:rsidDel="000623F6">
          <w:delText xml:space="preserve">- </w:delText>
        </w:r>
        <w:r w:rsidRPr="00275641" w:rsidDel="000623F6">
          <w:delText>The filter query parameter is applied to the set of scoped resources. Only resources passing the filter criteria are targeted.</w:delText>
        </w:r>
      </w:del>
    </w:p>
    <w:p w14:paraId="2A496603" w14:textId="3969CD05" w:rsidR="006A5594" w:rsidRPr="00275641" w:rsidDel="000623F6" w:rsidRDefault="00F76548" w:rsidP="00075335">
      <w:pPr>
        <w:pStyle w:val="B2"/>
        <w:rPr>
          <w:del w:id="51" w:author="Author"/>
        </w:rPr>
      </w:pPr>
      <w:del w:id="52" w:author="Author">
        <w:r w:rsidDel="000623F6">
          <w:delText xml:space="preserve">- </w:delText>
        </w:r>
        <w:r w:rsidR="006A5594" w:rsidRPr="00275641" w:rsidDel="000623F6">
          <w:delText xml:space="preserve">The </w:delText>
        </w:r>
        <w:r w:rsidRPr="002E4B6A" w:rsidDel="000623F6">
          <w:rPr>
            <w:rFonts w:eastAsia="SimSun"/>
          </w:rPr>
          <w:delText>attributes and</w:delText>
        </w:r>
        <w:r w:rsidDel="000623F6">
          <w:rPr>
            <w:rFonts w:eastAsia="SimSun"/>
          </w:rPr>
          <w:delText xml:space="preserve"> </w:delText>
        </w:r>
        <w:r w:rsidR="006A5594" w:rsidRPr="00275641" w:rsidDel="000623F6">
          <w:delText>fields query parameter</w:delText>
        </w:r>
        <w:r w:rsidDel="000623F6">
          <w:delText>s</w:delText>
        </w:r>
        <w:r w:rsidR="006A5594" w:rsidRPr="00275641" w:rsidDel="000623F6">
          <w:delText xml:space="preserve"> </w:delText>
        </w:r>
        <w:r w:rsidRPr="00275641" w:rsidDel="000623F6">
          <w:delText>identif</w:delText>
        </w:r>
        <w:r w:rsidDel="000623F6">
          <w:delText>y</w:delText>
        </w:r>
        <w:r w:rsidRPr="00275641" w:rsidDel="000623F6">
          <w:delText xml:space="preserve"> </w:delText>
        </w:r>
        <w:r w:rsidR="006A5594" w:rsidRPr="00275641" w:rsidDel="000623F6">
          <w:delText xml:space="preserve">the attributes </w:delText>
        </w:r>
        <w:r w:rsidRPr="002E4B6A" w:rsidDel="000623F6">
          <w:rPr>
            <w:rFonts w:eastAsia="SimSun"/>
          </w:rPr>
          <w:delText>and sub-attributes</w:delText>
        </w:r>
        <w:r w:rsidDel="000623F6">
          <w:rPr>
            <w:rFonts w:eastAsia="SimSun"/>
          </w:rPr>
          <w:delText xml:space="preserve"> </w:delText>
        </w:r>
        <w:r w:rsidR="006A5594" w:rsidRPr="00275641" w:rsidDel="000623F6">
          <w:delText>to be returned.</w:delText>
        </w:r>
      </w:del>
    </w:p>
    <w:p w14:paraId="5CDB4725" w14:textId="6702EA9D" w:rsidR="006A5594" w:rsidRPr="00275641" w:rsidDel="000623F6" w:rsidRDefault="006A5594" w:rsidP="006A5594">
      <w:pPr>
        <w:pStyle w:val="B10"/>
        <w:rPr>
          <w:del w:id="53" w:author="Author"/>
          <w:rFonts w:eastAsia="SimSun"/>
        </w:rPr>
      </w:pPr>
      <w:del w:id="54" w:author="Author">
        <w:r w:rsidDel="000623F6">
          <w:rPr>
            <w:rFonts w:eastAsia="SimSun"/>
          </w:rPr>
          <w:delText>2.</w:delText>
        </w:r>
        <w:r w:rsidDel="000623F6">
          <w:rPr>
            <w:rFonts w:eastAsia="SimSun"/>
          </w:rPr>
          <w:tab/>
        </w:r>
        <w:r w:rsidRPr="00275641" w:rsidDel="000623F6">
          <w:rPr>
            <w:rFonts w:eastAsia="SimSun"/>
          </w:rPr>
          <w:delText xml:space="preserve">The </w:delText>
        </w:r>
        <w:r w:rsidR="00BB1F37" w:rsidDel="000623F6">
          <w:rPr>
            <w:rFonts w:eastAsia="SimSun"/>
          </w:rPr>
          <w:delText>MnS producer</w:delText>
        </w:r>
        <w:r w:rsidRPr="00275641" w:rsidDel="000623F6">
          <w:rPr>
            <w:rFonts w:eastAsia="SimSun"/>
          </w:rPr>
          <w:delText xml:space="preserve"> sends a HTTP GET response to the </w:delText>
        </w:r>
        <w:r w:rsidR="00BB1F37" w:rsidDel="000623F6">
          <w:rPr>
            <w:rFonts w:eastAsia="SimSun"/>
          </w:rPr>
          <w:delText>MnS consumer</w:delText>
        </w:r>
        <w:r w:rsidRPr="00275641" w:rsidDel="000623F6">
          <w:rPr>
            <w:rFonts w:eastAsia="SimSun"/>
          </w:rPr>
          <w:delText>.</w:delText>
        </w:r>
      </w:del>
    </w:p>
    <w:p w14:paraId="63455046" w14:textId="1D56B035" w:rsidR="006A5594" w:rsidRPr="00275641" w:rsidDel="000623F6" w:rsidRDefault="006A5594" w:rsidP="00075335">
      <w:pPr>
        <w:pStyle w:val="B2"/>
        <w:rPr>
          <w:del w:id="55" w:author="Author"/>
        </w:rPr>
      </w:pPr>
      <w:del w:id="56" w:author="Author">
        <w:r w:rsidDel="000623F6">
          <w:delText xml:space="preserve">- </w:delText>
        </w:r>
        <w:r w:rsidRPr="00275641" w:rsidDel="000623F6">
          <w:delText xml:space="preserve">On success, "200 OK" shall be returned. The </w:delText>
        </w:r>
        <w:r w:rsidR="00A42C77" w:rsidDel="000623F6">
          <w:rPr>
            <w:rFonts w:eastAsia="SimSun"/>
          </w:rPr>
          <w:delText xml:space="preserve">response </w:delText>
        </w:r>
        <w:r w:rsidRPr="00275641" w:rsidDel="000623F6">
          <w:delText xml:space="preserve">message body </w:delText>
        </w:r>
        <w:r w:rsidR="00A42C77" w:rsidDel="000623F6">
          <w:rPr>
            <w:rFonts w:eastAsia="SimSun"/>
          </w:rPr>
          <w:delText>is constructed according to the hierarchical response construction method (TS 32.158 [15]).</w:delText>
        </w:r>
      </w:del>
    </w:p>
    <w:p w14:paraId="7525749A" w14:textId="6A13CAEC" w:rsidR="006A5594" w:rsidRPr="00215D3C" w:rsidDel="000623F6" w:rsidRDefault="006A5594" w:rsidP="00075335">
      <w:pPr>
        <w:pStyle w:val="B2"/>
        <w:rPr>
          <w:del w:id="57" w:author="Author"/>
          <w:lang w:eastAsia="zh-CN"/>
        </w:rPr>
      </w:pPr>
      <w:del w:id="58" w:author="Author">
        <w:r w:rsidDel="000623F6">
          <w:delText xml:space="preserve">- </w:delText>
        </w:r>
        <w:r w:rsidRPr="00275641" w:rsidDel="000623F6">
          <w:delText xml:space="preserve">On failure, an appropriate error code shall be returned. The response message body </w:delText>
        </w:r>
        <w:r w:rsidR="00B02444" w:rsidDel="000623F6">
          <w:delText>may</w:delText>
        </w:r>
        <w:r w:rsidR="00B02444" w:rsidRPr="00275641" w:rsidDel="000623F6">
          <w:delText xml:space="preserve"> </w:delText>
        </w:r>
        <w:r w:rsidRPr="00275641" w:rsidDel="000623F6">
          <w:delText>provide additional error information</w:delText>
        </w:r>
      </w:del>
    </w:p>
    <w:p w14:paraId="38F73CB8" w14:textId="2D768552" w:rsidR="006A5594" w:rsidRDefault="006A5594" w:rsidP="006A5594">
      <w:pPr>
        <w:pStyle w:val="Heading5"/>
      </w:pPr>
      <w:bookmarkStart w:id="59" w:name="_Toc20494612"/>
      <w:bookmarkStart w:id="60" w:name="_Toc26975665"/>
      <w:bookmarkStart w:id="61" w:name="_Toc35856538"/>
      <w:bookmarkStart w:id="62" w:name="_Toc44001426"/>
      <w:bookmarkStart w:id="63" w:name="_Toc51581027"/>
      <w:bookmarkStart w:id="64" w:name="_Toc52356290"/>
      <w:bookmarkStart w:id="65" w:name="_Toc55227860"/>
      <w:bookmarkStart w:id="66" w:name="_Toc105505023"/>
      <w:r>
        <w:t>12.</w:t>
      </w:r>
      <w:r w:rsidRPr="000E62E1">
        <w:t>1.1</w:t>
      </w:r>
      <w:r w:rsidRPr="00215D3C">
        <w:t>.1.4</w:t>
      </w:r>
      <w:r w:rsidRPr="00215D3C">
        <w:tab/>
        <w:t>Operation</w:t>
      </w:r>
      <w:r>
        <w:t xml:space="preserve"> modifyMOIAttributes</w:t>
      </w:r>
      <w:bookmarkEnd w:id="59"/>
      <w:bookmarkEnd w:id="60"/>
      <w:bookmarkEnd w:id="61"/>
      <w:bookmarkEnd w:id="62"/>
      <w:bookmarkEnd w:id="63"/>
      <w:bookmarkEnd w:id="64"/>
      <w:bookmarkEnd w:id="65"/>
      <w:bookmarkEnd w:id="66"/>
    </w:p>
    <w:p w14:paraId="7FE13396" w14:textId="77777777" w:rsidR="00A42C77" w:rsidRDefault="00A42C77" w:rsidP="00A42C77">
      <w:pPr>
        <w:pStyle w:val="Heading6"/>
      </w:pPr>
      <w:bookmarkStart w:id="67" w:name="_Toc26975666"/>
      <w:bookmarkStart w:id="68" w:name="_Toc35856539"/>
      <w:bookmarkStart w:id="69" w:name="_Toc44001427"/>
      <w:bookmarkStart w:id="70" w:name="_Toc51581028"/>
      <w:bookmarkStart w:id="71" w:name="_Toc52356291"/>
      <w:bookmarkStart w:id="72" w:name="_Toc55227861"/>
      <w:bookmarkStart w:id="73" w:name="_Toc105505024"/>
      <w:r>
        <w:t>12.</w:t>
      </w:r>
      <w:r w:rsidRPr="000E62E1">
        <w:t>1.1</w:t>
      </w:r>
      <w:r w:rsidRPr="00215D3C">
        <w:t>.1.4</w:t>
      </w:r>
      <w:r>
        <w:t>.1</w:t>
      </w:r>
      <w:r>
        <w:tab/>
        <w:t>Mapping to HTTP PUT</w:t>
      </w:r>
      <w:bookmarkEnd w:id="67"/>
      <w:bookmarkEnd w:id="68"/>
      <w:bookmarkEnd w:id="69"/>
      <w:bookmarkEnd w:id="70"/>
      <w:bookmarkEnd w:id="71"/>
      <w:bookmarkEnd w:id="72"/>
      <w:bookmarkEnd w:id="73"/>
    </w:p>
    <w:p w14:paraId="7D84EC09" w14:textId="77777777" w:rsidR="00A42C77" w:rsidRDefault="00A42C77" w:rsidP="00A42C77">
      <w:r>
        <w:t>HTTP PUT is used for a full update of a single resource.</w:t>
      </w:r>
    </w:p>
    <w:p w14:paraId="6F6020DC" w14:textId="77777777" w:rsidR="00A42C77" w:rsidRPr="00275641" w:rsidRDefault="00A42C77" w:rsidP="00A42C77">
      <w:pPr>
        <w:pStyle w:val="TH"/>
        <w:rPr>
          <w:rFonts w:eastAsia="SimSun"/>
          <w:lang w:eastAsia="zh-CN"/>
        </w:rPr>
      </w:pPr>
      <w:r w:rsidRPr="00275641">
        <w:rPr>
          <w:rFonts w:eastAsia="SimSun"/>
        </w:rPr>
        <w:lastRenderedPageBreak/>
        <w:t>Table</w:t>
      </w:r>
      <w:r w:rsidRPr="00275641">
        <w:rPr>
          <w:rFonts w:eastAsia="SimSun"/>
          <w:lang w:eastAsia="zh-CN"/>
        </w:rPr>
        <w:t xml:space="preserve"> </w:t>
      </w:r>
      <w:r>
        <w:t>12.</w:t>
      </w:r>
      <w:r w:rsidRPr="000E62E1">
        <w:t>1.1</w:t>
      </w:r>
      <w:r w:rsidRPr="00215D3C">
        <w:t>.1.4</w:t>
      </w:r>
      <w:r>
        <w:t>.1</w:t>
      </w:r>
      <w:r w:rsidRPr="00275641">
        <w:rPr>
          <w:rFonts w:eastAsia="SimSun"/>
          <w:lang w:eastAsia="zh-CN"/>
        </w:rPr>
        <w:t>-1: Mapping of IS operation input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3"/>
        <w:gridCol w:w="2217"/>
        <w:gridCol w:w="2696"/>
        <w:gridCol w:w="456"/>
      </w:tblGrid>
      <w:tr w:rsidR="00774E33" w:rsidRPr="00275641" w14:paraId="14DDA2D1" w14:textId="77777777" w:rsidTr="001D11CC">
        <w:tc>
          <w:tcPr>
            <w:tcW w:w="990" w:type="pct"/>
            <w:shd w:val="clear" w:color="auto" w:fill="BFBFBF"/>
          </w:tcPr>
          <w:p w14:paraId="55D9810C" w14:textId="513D133C"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14387D35"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5628178B"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00" w:type="pct"/>
            <w:shd w:val="clear" w:color="auto" w:fill="BFBFBF"/>
          </w:tcPr>
          <w:p w14:paraId="5B1C1FA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60F79360" w14:textId="2F17B559"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1B6804CF" w14:textId="77777777" w:rsidTr="001D11CC">
        <w:tc>
          <w:tcPr>
            <w:tcW w:w="990" w:type="pct"/>
            <w:shd w:val="clear" w:color="auto" w:fill="auto"/>
          </w:tcPr>
          <w:p w14:paraId="15BBF6B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1222" w:type="pct"/>
          </w:tcPr>
          <w:p w14:paraId="66F43BD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42A9A3B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400" w:type="pct"/>
          </w:tcPr>
          <w:p w14:paraId="00FB7FAD"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4B5DC68C"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6796B3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74C81DA6" w14:textId="77777777" w:rsidTr="001D11CC">
        <w:tc>
          <w:tcPr>
            <w:tcW w:w="990" w:type="pct"/>
            <w:shd w:val="clear" w:color="auto" w:fill="auto"/>
          </w:tcPr>
          <w:p w14:paraId="008D292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4270A09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51" w:type="pct"/>
          </w:tcPr>
          <w:p w14:paraId="75CDE8D8"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776A94E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4EDFA4F5"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5AFFC140" w14:textId="77777777" w:rsidTr="001D11CC">
        <w:tc>
          <w:tcPr>
            <w:tcW w:w="990" w:type="pct"/>
            <w:shd w:val="clear" w:color="auto" w:fill="auto"/>
          </w:tcPr>
          <w:p w14:paraId="3C26508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24ED3D1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51" w:type="pct"/>
          </w:tcPr>
          <w:p w14:paraId="3C4E6018"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25C95B67"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38C43A5D"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4EDC245F" w14:textId="77777777" w:rsidTr="001D11CC">
        <w:tc>
          <w:tcPr>
            <w:tcW w:w="990" w:type="pct"/>
            <w:shd w:val="clear" w:color="auto" w:fill="auto"/>
          </w:tcPr>
          <w:p w14:paraId="20A58852"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1222" w:type="pct"/>
          </w:tcPr>
          <w:p w14:paraId="096B83FD"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51" w:type="pct"/>
          </w:tcPr>
          <w:p w14:paraId="7CB33E59" w14:textId="77777777" w:rsidR="00A42C77" w:rsidRPr="00275641" w:rsidRDefault="00F76548"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036BDA71" w14:textId="4A98BD95"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R</w:t>
            </w:r>
            <w:r w:rsidR="00A42C77" w:rsidRPr="003F1E20">
              <w:rPr>
                <w:rFonts w:ascii="Arial" w:eastAsia="SimSun" w:hAnsi="Arial"/>
                <w:sz w:val="18"/>
                <w:szCs w:val="18"/>
                <w:lang w:eastAsia="zh-CN"/>
              </w:rPr>
              <w:t>esource</w:t>
            </w:r>
          </w:p>
        </w:tc>
        <w:tc>
          <w:tcPr>
            <w:tcW w:w="237" w:type="pct"/>
            <w:shd w:val="clear" w:color="auto" w:fill="auto"/>
          </w:tcPr>
          <w:p w14:paraId="5BA7C92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6E6C367D" w14:textId="77777777" w:rsidR="00A42C77" w:rsidRDefault="00A42C77" w:rsidP="00A42C77">
      <w:pPr>
        <w:rPr>
          <w:rFonts w:eastAsia="SimSun"/>
          <w:lang w:eastAsia="zh-CN"/>
        </w:rPr>
      </w:pPr>
    </w:p>
    <w:p w14:paraId="48733B6B" w14:textId="77777777" w:rsidR="00A42C77" w:rsidRPr="00995065" w:rsidRDefault="00A42C77" w:rsidP="00A42C77">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r>
        <w:rPr>
          <w:rFonts w:eastAsia="SimSun"/>
        </w:rPr>
        <w:t>meaning when targeting a single resource with the target URI and are not mapped.</w:t>
      </w:r>
    </w:p>
    <w:p w14:paraId="07BB41D4" w14:textId="77777777" w:rsidR="00A42C77" w:rsidRPr="00275641" w:rsidRDefault="00A42C77" w:rsidP="00A42C77">
      <w:pPr>
        <w:pStyle w:val="TH"/>
        <w:rPr>
          <w:rFonts w:eastAsia="SimSun"/>
          <w:lang w:eastAsia="zh-CN"/>
        </w:rPr>
      </w:pPr>
      <w:r w:rsidRPr="00275641">
        <w:rPr>
          <w:rFonts w:eastAsia="SimSun"/>
          <w:lang w:eastAsia="zh-CN"/>
        </w:rPr>
        <w:t xml:space="preserve">Table </w:t>
      </w:r>
      <w:r>
        <w:t>12.</w:t>
      </w:r>
      <w:r w:rsidRPr="000E62E1">
        <w:t>1.1</w:t>
      </w:r>
      <w:r w:rsidRPr="00215D3C">
        <w:t>.1.4</w:t>
      </w:r>
      <w:r>
        <w:t>.1</w:t>
      </w:r>
      <w:r w:rsidRPr="00275641">
        <w:rPr>
          <w:rFonts w:eastAsia="SimSun"/>
          <w:lang w:eastAsia="zh-CN"/>
        </w:rPr>
        <w:t>-2: Mapping of IS operation output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774E33" w:rsidRPr="00275641" w14:paraId="2DE3A239" w14:textId="77777777" w:rsidTr="001D11CC">
        <w:tc>
          <w:tcPr>
            <w:tcW w:w="990" w:type="pct"/>
            <w:shd w:val="clear" w:color="auto" w:fill="BFBFBF"/>
          </w:tcPr>
          <w:p w14:paraId="35D92035" w14:textId="60ADE2E1"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3" w:type="pct"/>
            <w:shd w:val="clear" w:color="auto" w:fill="BFBFBF"/>
          </w:tcPr>
          <w:p w14:paraId="65B561F3"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7A7B992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2AFE40E"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60CCDA68" w14:textId="09E5C535"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1EA00203" w14:textId="77777777" w:rsidTr="001D11CC">
        <w:tc>
          <w:tcPr>
            <w:tcW w:w="990" w:type="pct"/>
            <w:shd w:val="clear" w:color="auto" w:fill="auto"/>
          </w:tcPr>
          <w:p w14:paraId="10D32167" w14:textId="77777777" w:rsidR="00A42C77" w:rsidRPr="00AB6604" w:rsidRDefault="00A42C77" w:rsidP="00722E25">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223" w:type="pct"/>
          </w:tcPr>
          <w:p w14:paraId="0EB524D8"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response body</w:t>
            </w:r>
          </w:p>
        </w:tc>
        <w:tc>
          <w:tcPr>
            <w:tcW w:w="1151" w:type="pct"/>
          </w:tcPr>
          <w:p w14:paraId="56531D54" w14:textId="77777777" w:rsidR="00A42C77" w:rsidRPr="00275641" w:rsidRDefault="00E82558"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4D98F575" w14:textId="1C31DF07"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R</w:t>
            </w:r>
            <w:r w:rsidR="00A42C77" w:rsidRPr="003F1E20">
              <w:rPr>
                <w:rFonts w:ascii="Arial" w:eastAsia="SimSun" w:hAnsi="Arial"/>
                <w:sz w:val="18"/>
                <w:szCs w:val="18"/>
                <w:lang w:eastAsia="zh-CN"/>
              </w:rPr>
              <w:t>esource</w:t>
            </w:r>
          </w:p>
        </w:tc>
        <w:tc>
          <w:tcPr>
            <w:tcW w:w="203" w:type="pct"/>
            <w:shd w:val="clear" w:color="auto" w:fill="auto"/>
          </w:tcPr>
          <w:p w14:paraId="000D7076" w14:textId="0BC31A94" w:rsidR="00A42C77" w:rsidRPr="00275641" w:rsidRDefault="00996402" w:rsidP="00722E25">
            <w:pPr>
              <w:keepNext/>
              <w:keepLines/>
              <w:spacing w:after="0"/>
              <w:jc w:val="center"/>
              <w:rPr>
                <w:rFonts w:ascii="Arial" w:eastAsia="SimSun" w:hAnsi="Arial"/>
                <w:sz w:val="18"/>
                <w:szCs w:val="18"/>
                <w:lang w:eastAsia="zh-CN"/>
              </w:rPr>
            </w:pPr>
            <w:ins w:id="74" w:author="Author">
              <w:r>
                <w:rPr>
                  <w:rFonts w:ascii="Arial" w:eastAsia="SimSun" w:hAnsi="Arial"/>
                  <w:sz w:val="18"/>
                  <w:szCs w:val="18"/>
                  <w:lang w:eastAsia="zh-CN"/>
                </w:rPr>
                <w:t>M</w:t>
              </w:r>
            </w:ins>
            <w:del w:id="75" w:author="Author">
              <w:r w:rsidR="00A42C77" w:rsidDel="00996402">
                <w:rPr>
                  <w:rFonts w:ascii="Arial" w:eastAsia="SimSun" w:hAnsi="Arial"/>
                  <w:sz w:val="18"/>
                  <w:szCs w:val="18"/>
                  <w:lang w:eastAsia="zh-CN"/>
                </w:rPr>
                <w:delText>O</w:delText>
              </w:r>
            </w:del>
          </w:p>
        </w:tc>
      </w:tr>
      <w:tr w:rsidR="00A42C77" w:rsidRPr="00275641" w14:paraId="4A0E1E87" w14:textId="77777777" w:rsidTr="001D11CC">
        <w:tc>
          <w:tcPr>
            <w:tcW w:w="990" w:type="pct"/>
            <w:vMerge w:val="restart"/>
            <w:shd w:val="clear" w:color="auto" w:fill="auto"/>
          </w:tcPr>
          <w:p w14:paraId="7B79E7D5" w14:textId="77777777" w:rsidR="00A42C77" w:rsidRPr="00645434" w:rsidRDefault="00A42C77" w:rsidP="00722E25">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23" w:type="pct"/>
          </w:tcPr>
          <w:p w14:paraId="0EBFCD71"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6F3933A7"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434" w:type="pct"/>
          </w:tcPr>
          <w:p w14:paraId="007F721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344805AA"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42C77" w:rsidRPr="00275641" w14:paraId="4F7EA880" w14:textId="77777777" w:rsidTr="001D11CC">
        <w:tc>
          <w:tcPr>
            <w:tcW w:w="990" w:type="pct"/>
            <w:vMerge/>
            <w:shd w:val="clear" w:color="auto" w:fill="auto"/>
          </w:tcPr>
          <w:p w14:paraId="1AB6093C" w14:textId="77777777" w:rsidR="00A42C77" w:rsidRPr="00AB6604" w:rsidRDefault="00A42C77" w:rsidP="00722E25">
            <w:pPr>
              <w:keepNext/>
              <w:keepLines/>
              <w:spacing w:after="0"/>
              <w:rPr>
                <w:rFonts w:ascii="Arial" w:eastAsia="SimSun" w:hAnsi="Arial" w:cs="Arial"/>
                <w:sz w:val="18"/>
                <w:szCs w:val="18"/>
                <w:lang w:eastAsia="zh-CN"/>
              </w:rPr>
            </w:pPr>
          </w:p>
        </w:tc>
        <w:tc>
          <w:tcPr>
            <w:tcW w:w="1223" w:type="pct"/>
          </w:tcPr>
          <w:p w14:paraId="548CF90B"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3F3B0851"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434" w:type="pct"/>
          </w:tcPr>
          <w:p w14:paraId="56BAE5CA" w14:textId="0ECF8B5D"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E</w:t>
            </w:r>
            <w:r w:rsidR="00A42C77" w:rsidRPr="00275641">
              <w:rPr>
                <w:rFonts w:ascii="Arial" w:eastAsia="SimSun" w:hAnsi="Arial"/>
                <w:sz w:val="18"/>
                <w:szCs w:val="18"/>
                <w:lang w:eastAsia="zh-CN"/>
              </w:rPr>
              <w:t>rrorResponse</w:t>
            </w:r>
          </w:p>
        </w:tc>
        <w:tc>
          <w:tcPr>
            <w:tcW w:w="203" w:type="pct"/>
            <w:shd w:val="clear" w:color="auto" w:fill="auto"/>
          </w:tcPr>
          <w:p w14:paraId="5B0E5278" w14:textId="0E80D33F"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9130759" w14:textId="77777777" w:rsidR="00A42C77" w:rsidRPr="00275641" w:rsidRDefault="00A42C77" w:rsidP="00A42C77">
      <w:pPr>
        <w:rPr>
          <w:rFonts w:eastAsia="SimSun"/>
        </w:rPr>
      </w:pPr>
    </w:p>
    <w:p w14:paraId="00C7EBD3" w14:textId="0E6B66DD" w:rsidR="006122FD" w:rsidRDefault="006122FD" w:rsidP="006122FD">
      <w:pPr>
        <w:rPr>
          <w:ins w:id="76" w:author="Author"/>
          <w:rFonts w:eastAsia="SimSun"/>
          <w:lang w:eastAsia="zh-CN"/>
        </w:rPr>
      </w:pPr>
      <w:ins w:id="77" w:author="Author">
        <w:r>
          <w:rPr>
            <w:rFonts w:eastAsia="SimSun"/>
            <w:lang w:eastAsia="zh-CN"/>
          </w:rPr>
          <w:t>Further details on updating a resource with HTTP PUT are provided in TS 32.158 [15], clause 5.</w:t>
        </w:r>
        <w:r w:rsidR="00BD5F54">
          <w:rPr>
            <w:rFonts w:eastAsia="SimSun"/>
            <w:lang w:eastAsia="zh-CN"/>
          </w:rPr>
          <w:t>3</w:t>
        </w:r>
        <w:r>
          <w:rPr>
            <w:rFonts w:eastAsia="SimSun"/>
            <w:lang w:eastAsia="zh-CN"/>
          </w:rPr>
          <w:t>.</w:t>
        </w:r>
      </w:ins>
    </w:p>
    <w:p w14:paraId="7A0DBACB" w14:textId="7D2B7C61" w:rsidR="00A42C77" w:rsidDel="00BD5F54" w:rsidRDefault="00A42C77" w:rsidP="00A42C77">
      <w:pPr>
        <w:rPr>
          <w:del w:id="78" w:author="Author"/>
          <w:rFonts w:eastAsia="SimSun"/>
          <w:lang w:eastAsia="zh-CN"/>
        </w:rPr>
      </w:pPr>
      <w:del w:id="79" w:author="Author">
        <w:r w:rsidRPr="00275641" w:rsidDel="00BD5F54">
          <w:rPr>
            <w:rFonts w:eastAsia="SimSun"/>
            <w:lang w:eastAsia="zh-CN"/>
          </w:rPr>
          <w:delText>The message flow is as follows:</w:delText>
        </w:r>
      </w:del>
    </w:p>
    <w:p w14:paraId="7BC3F94D" w14:textId="2E2B78A9" w:rsidR="00A42C77" w:rsidRPr="00275641" w:rsidDel="00BD5F54" w:rsidRDefault="00A42C77" w:rsidP="00A42C77">
      <w:pPr>
        <w:pStyle w:val="B10"/>
        <w:rPr>
          <w:del w:id="80" w:author="Author"/>
          <w:rFonts w:eastAsia="SimSun"/>
        </w:rPr>
      </w:pPr>
      <w:del w:id="81" w:author="Author">
        <w:r w:rsidDel="00BD5F54">
          <w:rPr>
            <w:rFonts w:eastAsia="SimSun"/>
          </w:rPr>
          <w:delText>1.</w:delText>
        </w:r>
        <w:r w:rsidDel="00BD5F54">
          <w:rPr>
            <w:rFonts w:eastAsia="SimSun"/>
          </w:rPr>
          <w:tab/>
        </w:r>
        <w:r w:rsidRPr="00275641" w:rsidDel="00BD5F54">
          <w:rPr>
            <w:rFonts w:eastAsia="SimSun"/>
          </w:rPr>
          <w:delText xml:space="preserve">The </w:delText>
        </w:r>
        <w:r w:rsidR="00BB1F37" w:rsidDel="00BD5F54">
          <w:rPr>
            <w:rFonts w:eastAsia="SimSun"/>
          </w:rPr>
          <w:delText>MnS consumer</w:delText>
        </w:r>
        <w:r w:rsidRPr="00275641" w:rsidDel="00BD5F54">
          <w:rPr>
            <w:rFonts w:eastAsia="SimSun"/>
          </w:rPr>
          <w:delText xml:space="preserve"> sends a HTTP P</w:delText>
        </w:r>
        <w:r w:rsidDel="00BD5F54">
          <w:rPr>
            <w:rFonts w:eastAsia="SimSun"/>
          </w:rPr>
          <w:delText>UT</w:delText>
        </w:r>
        <w:r w:rsidRPr="00275641" w:rsidDel="00BD5F54">
          <w:rPr>
            <w:rFonts w:eastAsia="SimSun"/>
          </w:rPr>
          <w:delText xml:space="preserve"> request to the </w:delText>
        </w:r>
        <w:r w:rsidR="00BB1F37" w:rsidDel="00BD5F54">
          <w:rPr>
            <w:rFonts w:eastAsia="SimSun"/>
          </w:rPr>
          <w:delText>MnS producer</w:delText>
        </w:r>
        <w:r w:rsidRPr="00275641" w:rsidDel="00BD5F54">
          <w:rPr>
            <w:rFonts w:eastAsia="SimSun"/>
          </w:rPr>
          <w:delText>.</w:delText>
        </w:r>
      </w:del>
    </w:p>
    <w:p w14:paraId="283FED0B" w14:textId="49115F13" w:rsidR="00A42C77" w:rsidRPr="00275641" w:rsidDel="00BD5F54" w:rsidRDefault="00E82558" w:rsidP="002E4B6A">
      <w:pPr>
        <w:pStyle w:val="B2"/>
        <w:rPr>
          <w:del w:id="82" w:author="Author"/>
          <w:rFonts w:eastAsia="SimSun"/>
        </w:rPr>
      </w:pPr>
      <w:del w:id="83" w:author="Author">
        <w:r w:rsidDel="00BD5F54">
          <w:rPr>
            <w:rFonts w:eastAsia="SimSun"/>
          </w:rPr>
          <w:delText>-</w:delText>
        </w:r>
        <w:r w:rsidDel="00BD5F54">
          <w:rPr>
            <w:rFonts w:eastAsia="SimSun"/>
          </w:rPr>
          <w:tab/>
        </w:r>
        <w:r w:rsidR="00A42C77" w:rsidRPr="00275641" w:rsidDel="00BD5F54">
          <w:rPr>
            <w:rFonts w:eastAsia="SimSun"/>
          </w:rPr>
          <w:delText xml:space="preserve">The target URI identifies the </w:delText>
        </w:r>
        <w:r w:rsidR="00A42C77" w:rsidDel="00BD5F54">
          <w:rPr>
            <w:rFonts w:eastAsia="SimSun"/>
          </w:rPr>
          <w:delText>target</w:delText>
        </w:r>
        <w:r w:rsidR="00A42C77" w:rsidRPr="00275641" w:rsidDel="00BD5F54">
          <w:rPr>
            <w:rFonts w:eastAsia="SimSun"/>
          </w:rPr>
          <w:delText xml:space="preserve"> resource.</w:delText>
        </w:r>
      </w:del>
    </w:p>
    <w:p w14:paraId="37759264" w14:textId="63E307C2" w:rsidR="00A42C77" w:rsidRPr="00275641" w:rsidDel="00BD5F54" w:rsidRDefault="00E82558" w:rsidP="002E4B6A">
      <w:pPr>
        <w:pStyle w:val="B2"/>
        <w:rPr>
          <w:del w:id="84" w:author="Author"/>
          <w:rFonts w:eastAsia="SimSun"/>
        </w:rPr>
      </w:pPr>
      <w:del w:id="85" w:author="Author">
        <w:r w:rsidDel="00BD5F54">
          <w:rPr>
            <w:rFonts w:eastAsia="SimSun"/>
          </w:rPr>
          <w:delText>-</w:delText>
        </w:r>
        <w:r w:rsidDel="00BD5F54">
          <w:rPr>
            <w:rFonts w:eastAsia="SimSun"/>
          </w:rPr>
          <w:tab/>
        </w:r>
        <w:r w:rsidR="00A42C77" w:rsidRPr="00275641" w:rsidDel="00BD5F54">
          <w:rPr>
            <w:rFonts w:eastAsia="SimSun"/>
          </w:rPr>
          <w:delText xml:space="preserve">The message body shall contain the </w:delText>
        </w:r>
        <w:r w:rsidR="00A42C77" w:rsidDel="00BD5F54">
          <w:rPr>
            <w:rFonts w:eastAsia="SimSun"/>
          </w:rPr>
          <w:delText>representation the target resource shall be replaced with.</w:delText>
        </w:r>
      </w:del>
    </w:p>
    <w:p w14:paraId="347DE689" w14:textId="228B77F3" w:rsidR="00A42C77" w:rsidRPr="00275641" w:rsidDel="00BD5F54" w:rsidRDefault="00A42C77" w:rsidP="00A42C77">
      <w:pPr>
        <w:pStyle w:val="B10"/>
        <w:rPr>
          <w:del w:id="86" w:author="Author"/>
          <w:rFonts w:eastAsia="SimSun"/>
        </w:rPr>
      </w:pPr>
      <w:del w:id="87" w:author="Author">
        <w:r w:rsidDel="00BD5F54">
          <w:rPr>
            <w:rFonts w:eastAsia="SimSun"/>
          </w:rPr>
          <w:delText>2.</w:delText>
        </w:r>
        <w:r w:rsidDel="00BD5F54">
          <w:rPr>
            <w:rFonts w:eastAsia="SimSun"/>
          </w:rPr>
          <w:tab/>
        </w:r>
        <w:r w:rsidRPr="00275641" w:rsidDel="00BD5F54">
          <w:rPr>
            <w:rFonts w:eastAsia="SimSun"/>
          </w:rPr>
          <w:delText xml:space="preserve">The </w:delText>
        </w:r>
        <w:r w:rsidR="00BB1F37" w:rsidDel="00BD5F54">
          <w:rPr>
            <w:rFonts w:eastAsia="SimSun"/>
          </w:rPr>
          <w:delText>MnS producer</w:delText>
        </w:r>
        <w:r w:rsidRPr="00275641" w:rsidDel="00BD5F54">
          <w:rPr>
            <w:rFonts w:eastAsia="SimSun"/>
          </w:rPr>
          <w:delText xml:space="preserve"> sends a HTTP </w:delText>
        </w:r>
        <w:r w:rsidDel="00BD5F54">
          <w:rPr>
            <w:rFonts w:eastAsia="SimSun"/>
          </w:rPr>
          <w:delText>PUT</w:delText>
        </w:r>
        <w:r w:rsidRPr="00275641" w:rsidDel="00BD5F54">
          <w:rPr>
            <w:rFonts w:eastAsia="SimSun"/>
          </w:rPr>
          <w:delText xml:space="preserve"> response to the </w:delText>
        </w:r>
        <w:r w:rsidR="00BB1F37" w:rsidDel="00BD5F54">
          <w:rPr>
            <w:rFonts w:eastAsia="SimSun"/>
          </w:rPr>
          <w:delText>MnS consumer</w:delText>
        </w:r>
        <w:r w:rsidRPr="00275641" w:rsidDel="00BD5F54">
          <w:rPr>
            <w:rFonts w:eastAsia="SimSun"/>
          </w:rPr>
          <w:delText>.</w:delText>
        </w:r>
      </w:del>
    </w:p>
    <w:p w14:paraId="5D01F84C" w14:textId="56B9DCE5" w:rsidR="00A42C77" w:rsidRPr="00275641" w:rsidDel="00BD5F54" w:rsidRDefault="00E82558" w:rsidP="002E4B6A">
      <w:pPr>
        <w:pStyle w:val="B2"/>
        <w:rPr>
          <w:del w:id="88" w:author="Author"/>
          <w:rFonts w:eastAsia="SimSun"/>
        </w:rPr>
      </w:pPr>
      <w:del w:id="89" w:author="Author">
        <w:r w:rsidDel="00BD5F54">
          <w:rPr>
            <w:rFonts w:eastAsia="SimSun"/>
          </w:rPr>
          <w:delText>-</w:delText>
        </w:r>
        <w:r w:rsidDel="00BD5F54">
          <w:rPr>
            <w:rFonts w:eastAsia="SimSun"/>
          </w:rPr>
          <w:tab/>
        </w:r>
        <w:r w:rsidR="00A42C77" w:rsidRPr="00275641" w:rsidDel="00BD5F54">
          <w:rPr>
            <w:rFonts w:eastAsia="SimSun"/>
          </w:rPr>
          <w:delText xml:space="preserve">On success, "200 OK" </w:delText>
        </w:r>
        <w:r w:rsidR="00A42C77" w:rsidDel="00BD5F54">
          <w:rPr>
            <w:rFonts w:eastAsia="SimSun"/>
          </w:rPr>
          <w:delText xml:space="preserve">or "204 No Content" </w:delText>
        </w:r>
        <w:r w:rsidR="00A42C77" w:rsidRPr="00275641" w:rsidDel="00BD5F54">
          <w:rPr>
            <w:rFonts w:eastAsia="SimSun"/>
          </w:rPr>
          <w:delText>shall be returned.</w:delText>
        </w:r>
        <w:r w:rsidR="00A42C77" w:rsidDel="00BD5F54">
          <w:rPr>
            <w:rFonts w:eastAsia="SimSun"/>
          </w:rPr>
          <w:delText xml:space="preserve"> </w:delText>
        </w:r>
        <w:r w:rsidR="00A42C77" w:rsidDel="00BD5F54">
          <w:delText>In the former case the response carries the representation of the updated resource in the message body. In the latter case the response has no message body. A "200 OK" response including the representation of the updated resource shall be sent in case the updated representation of the resource is not identical to the representation received in the request.</w:delText>
        </w:r>
      </w:del>
    </w:p>
    <w:p w14:paraId="2F9F7658" w14:textId="7E2CE391" w:rsidR="00A42C77" w:rsidRPr="00275641" w:rsidDel="00BD5F54" w:rsidRDefault="00E82558" w:rsidP="002E4B6A">
      <w:pPr>
        <w:pStyle w:val="B2"/>
        <w:rPr>
          <w:del w:id="90" w:author="Author"/>
          <w:rFonts w:eastAsia="SimSun"/>
        </w:rPr>
      </w:pPr>
      <w:del w:id="91" w:author="Author">
        <w:r w:rsidDel="00BD5F54">
          <w:rPr>
            <w:rFonts w:eastAsia="SimSun"/>
          </w:rPr>
          <w:delText>-</w:delText>
        </w:r>
        <w:r w:rsidDel="00BD5F54">
          <w:rPr>
            <w:rFonts w:eastAsia="SimSun"/>
          </w:rPr>
          <w:tab/>
        </w:r>
        <w:r w:rsidR="00A42C77" w:rsidRPr="00275641" w:rsidDel="00BD5F54">
          <w:rPr>
            <w:rFonts w:eastAsia="SimSun"/>
          </w:rPr>
          <w:delText xml:space="preserve">On failure, an appropriate error code shall be returned. The response message body </w:delText>
        </w:r>
        <w:r w:rsidR="00A42C77" w:rsidDel="00BD5F54">
          <w:rPr>
            <w:rFonts w:eastAsia="SimSun"/>
          </w:rPr>
          <w:delText>may</w:delText>
        </w:r>
        <w:r w:rsidR="00A42C77" w:rsidRPr="00275641" w:rsidDel="00BD5F54">
          <w:rPr>
            <w:rFonts w:eastAsia="SimSun"/>
          </w:rPr>
          <w:delText xml:space="preserve"> provide additional error information</w:delText>
        </w:r>
        <w:r w:rsidR="00AC428B" w:rsidDel="00BD5F54">
          <w:rPr>
            <w:rFonts w:eastAsia="SimSun"/>
          </w:rPr>
          <w:delText>.</w:delText>
        </w:r>
      </w:del>
    </w:p>
    <w:p w14:paraId="138BD5AE" w14:textId="77777777" w:rsidR="00A42C77" w:rsidRDefault="00A42C77" w:rsidP="00A42C77">
      <w:pPr>
        <w:pStyle w:val="Heading6"/>
      </w:pPr>
      <w:bookmarkStart w:id="92" w:name="_Toc26975667"/>
      <w:bookmarkStart w:id="93" w:name="_Toc35856540"/>
      <w:bookmarkStart w:id="94" w:name="_Toc44001428"/>
      <w:bookmarkStart w:id="95" w:name="_Toc51581029"/>
      <w:bookmarkStart w:id="96" w:name="_Toc52356292"/>
      <w:bookmarkStart w:id="97" w:name="_Toc55227862"/>
      <w:bookmarkStart w:id="98" w:name="_Toc105505025"/>
      <w:r>
        <w:t>12.</w:t>
      </w:r>
      <w:r w:rsidRPr="000E62E1">
        <w:t>1.1</w:t>
      </w:r>
      <w:r w:rsidRPr="00215D3C">
        <w:t>.1.4</w:t>
      </w:r>
      <w:r>
        <w:t>.2</w:t>
      </w:r>
      <w:r>
        <w:tab/>
        <w:t>Mapping to HTTP PATCH</w:t>
      </w:r>
      <w:bookmarkEnd w:id="92"/>
      <w:bookmarkEnd w:id="93"/>
      <w:bookmarkEnd w:id="94"/>
      <w:bookmarkEnd w:id="95"/>
      <w:bookmarkEnd w:id="96"/>
      <w:bookmarkEnd w:id="97"/>
      <w:bookmarkEnd w:id="98"/>
    </w:p>
    <w:p w14:paraId="7691212A" w14:textId="77777777" w:rsidR="00A42C77" w:rsidRDefault="00A42C77" w:rsidP="00A42C77">
      <w:r>
        <w:t>HTTP PATCH is used to create, update or delete one or multiple resources.</w:t>
      </w:r>
    </w:p>
    <w:p w14:paraId="38B247DD" w14:textId="77777777" w:rsidR="00A42C77" w:rsidRPr="00275641" w:rsidRDefault="00A42C77" w:rsidP="00A42C77">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774E33" w:rsidRPr="00275641" w14:paraId="2D2A3D71" w14:textId="77777777" w:rsidTr="001D11CC">
        <w:tc>
          <w:tcPr>
            <w:tcW w:w="990" w:type="pct"/>
            <w:shd w:val="clear" w:color="auto" w:fill="BFBFBF"/>
          </w:tcPr>
          <w:p w14:paraId="2A7BA9A6" w14:textId="5EB0F03F"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65282044"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3" w:type="pct"/>
            <w:shd w:val="clear" w:color="auto" w:fill="BFBFBF"/>
          </w:tcPr>
          <w:p w14:paraId="4F6ABE2C"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4D0E8649"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142725D" w14:textId="44FD7A5A"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49E71A63" w14:textId="77777777" w:rsidTr="001D11CC">
        <w:tc>
          <w:tcPr>
            <w:tcW w:w="990" w:type="pct"/>
            <w:shd w:val="clear" w:color="auto" w:fill="auto"/>
          </w:tcPr>
          <w:p w14:paraId="4883E1DB"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1222" w:type="pct"/>
          </w:tcPr>
          <w:p w14:paraId="067C652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3" w:type="pct"/>
          </w:tcPr>
          <w:p w14:paraId="6D424849" w14:textId="753C1190"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w:t>
            </w:r>
            <w:r w:rsidR="00A42C77" w:rsidRPr="00275641">
              <w:rPr>
                <w:rFonts w:ascii="Arial" w:eastAsia="SimSun" w:hAnsi="Arial"/>
                <w:sz w:val="18"/>
                <w:szCs w:val="18"/>
                <w:lang w:eastAsia="zh-CN"/>
              </w:rPr>
              <w:t>/{className}</w:t>
            </w:r>
            <w:r w:rsidR="00A42C77">
              <w:rPr>
                <w:rFonts w:ascii="Arial" w:eastAsia="SimSun" w:hAnsi="Arial"/>
                <w:sz w:val="18"/>
                <w:szCs w:val="18"/>
                <w:lang w:eastAsia="zh-CN"/>
              </w:rPr>
              <w:t>=</w:t>
            </w:r>
            <w:r w:rsidR="00A42C77" w:rsidRPr="00275641">
              <w:rPr>
                <w:rFonts w:ascii="Arial" w:eastAsia="SimSun" w:hAnsi="Arial"/>
                <w:sz w:val="18"/>
                <w:szCs w:val="18"/>
                <w:lang w:eastAsia="zh-CN"/>
              </w:rPr>
              <w:t>{id}</w:t>
            </w:r>
          </w:p>
        </w:tc>
        <w:tc>
          <w:tcPr>
            <w:tcW w:w="1328" w:type="pct"/>
          </w:tcPr>
          <w:p w14:paraId="22DC09A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6E6B7D0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2CA826D9"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2D46FF5B" w14:textId="77777777" w:rsidTr="001D11CC">
        <w:tc>
          <w:tcPr>
            <w:tcW w:w="990" w:type="pct"/>
            <w:shd w:val="clear" w:color="auto" w:fill="auto"/>
          </w:tcPr>
          <w:p w14:paraId="41EC33B6"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1D88AE9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F9F097D"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33BB516"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149EDB12"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317CAF4" w14:textId="77777777" w:rsidTr="001D11CC">
        <w:tc>
          <w:tcPr>
            <w:tcW w:w="990" w:type="pct"/>
            <w:shd w:val="clear" w:color="auto" w:fill="auto"/>
          </w:tcPr>
          <w:p w14:paraId="17BF1A4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195FF5E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16A60A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90B0BE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7D3CACB"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0BBC1F1D" w14:textId="77777777" w:rsidTr="001D11CC">
        <w:tc>
          <w:tcPr>
            <w:tcW w:w="990" w:type="pct"/>
            <w:shd w:val="clear" w:color="auto" w:fill="auto"/>
          </w:tcPr>
          <w:p w14:paraId="12D1BA33"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1222" w:type="pct"/>
          </w:tcPr>
          <w:p w14:paraId="12E0FBE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223" w:type="pct"/>
          </w:tcPr>
          <w:p w14:paraId="5C2CFB20"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328" w:type="pct"/>
          </w:tcPr>
          <w:p w14:paraId="2C40A385" w14:textId="77777777" w:rsidR="00BB1F37" w:rsidRDefault="00BB1F37" w:rsidP="00BB1F37">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6893CA91" w14:textId="0A45E6AD"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array(object)</w:t>
            </w:r>
          </w:p>
        </w:tc>
        <w:tc>
          <w:tcPr>
            <w:tcW w:w="237" w:type="pct"/>
            <w:shd w:val="clear" w:color="auto" w:fill="auto"/>
          </w:tcPr>
          <w:p w14:paraId="08CF17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B0250BC" w14:textId="77777777" w:rsidR="00A42C77" w:rsidRDefault="00A42C77" w:rsidP="00A42C77">
      <w:pPr>
        <w:rPr>
          <w:rFonts w:eastAsia="SimSun"/>
          <w:lang w:eastAsia="zh-CN"/>
        </w:rPr>
      </w:pPr>
    </w:p>
    <w:p w14:paraId="598A50B7" w14:textId="36AF215D" w:rsidR="00A42C77" w:rsidRDefault="00BB1F37" w:rsidP="00A42C77">
      <w:pPr>
        <w:rPr>
          <w:rFonts w:eastAsia="SimSun"/>
          <w:lang w:eastAsia="zh-CN"/>
        </w:rPr>
      </w:pPr>
      <w:r>
        <w:rPr>
          <w:rFonts w:eastAsia="SimSun"/>
          <w:lang w:eastAsia="zh-CN"/>
        </w:rPr>
        <w:t>Four</w:t>
      </w:r>
      <w:r w:rsidR="00FC534B">
        <w:rPr>
          <w:rFonts w:eastAsia="SimSun"/>
          <w:lang w:eastAsia="zh-CN"/>
        </w:rPr>
        <w:t xml:space="preserve"> patch media types are available</w:t>
      </w:r>
      <w:r>
        <w:rPr>
          <w:rFonts w:eastAsia="SimSun"/>
          <w:lang w:eastAsia="zh-CN"/>
        </w:rPr>
        <w:t>. They are listed below together with their request body data types:</w:t>
      </w:r>
    </w:p>
    <w:p w14:paraId="2A475353" w14:textId="7C7E6697" w:rsidR="00FC534B" w:rsidRPr="00423C5E" w:rsidRDefault="00A42C77" w:rsidP="00FC534B">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sidR="00FC534B">
        <w:rPr>
          <w:lang w:eastAsia="fr-FR"/>
        </w:rPr>
        <w:t>37</w:t>
      </w:r>
      <w:r w:rsidRPr="00413E21">
        <w:rPr>
          <w:lang w:eastAsia="fr-FR"/>
        </w:rPr>
        <w:t>])</w:t>
      </w:r>
      <w:r w:rsidR="00BB1F37">
        <w:rPr>
          <w:lang w:eastAsia="fr-FR"/>
        </w:rPr>
        <w:t>,</w:t>
      </w:r>
      <w:r w:rsidR="00BB1F37">
        <w:rPr>
          <w:lang w:eastAsia="fr-FR"/>
        </w:rPr>
        <w:tab/>
      </w:r>
      <w:r w:rsidR="00BB1F37">
        <w:rPr>
          <w:lang w:eastAsia="fr-FR"/>
        </w:rPr>
        <w:tab/>
      </w:r>
      <w:r w:rsidR="00BB1F37">
        <w:rPr>
          <w:lang w:eastAsia="fr-FR"/>
        </w:rPr>
        <w:tab/>
      </w:r>
      <w:r w:rsidR="00BB1F37">
        <w:rPr>
          <w:lang w:eastAsia="fr-FR"/>
        </w:rPr>
        <w:tab/>
        <w:t>request body type: Resource</w:t>
      </w:r>
    </w:p>
    <w:p w14:paraId="0D545EA3" w14:textId="779FAE32" w:rsidR="00A42C77" w:rsidRDefault="00FC534B" w:rsidP="00FC534B">
      <w:pPr>
        <w:pStyle w:val="B10"/>
        <w:rPr>
          <w:lang w:eastAsia="fr-FR"/>
        </w:rPr>
      </w:pPr>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r w:rsidR="00BB1F37">
        <w:rPr>
          <w:lang w:eastAsia="de-DE"/>
        </w:rPr>
        <w:t>,</w:t>
      </w:r>
      <w:r w:rsidR="00BB1F37">
        <w:rPr>
          <w:lang w:eastAsia="de-DE"/>
        </w:rPr>
        <w:tab/>
      </w:r>
      <w:r w:rsidR="00BB1F37">
        <w:rPr>
          <w:lang w:eastAsia="de-DE"/>
        </w:rPr>
        <w:tab/>
      </w:r>
      <w:r w:rsidR="00BB1F37">
        <w:rPr>
          <w:lang w:eastAsia="fr-FR"/>
        </w:rPr>
        <w:t>request body type: Resource</w:t>
      </w:r>
    </w:p>
    <w:p w14:paraId="78BF51A1" w14:textId="43EAA3F5" w:rsidR="00A42C77" w:rsidRPr="00413E21" w:rsidRDefault="00A42C77" w:rsidP="00A42C77">
      <w:pPr>
        <w:pStyle w:val="B10"/>
        <w:rPr>
          <w:lang w:eastAsia="de-DE"/>
        </w:rPr>
      </w:pPr>
      <w:r>
        <w:rPr>
          <w:lang w:eastAsia="de-DE"/>
        </w:rPr>
        <w:t>-</w:t>
      </w:r>
      <w:r>
        <w:rPr>
          <w:lang w:eastAsia="de-DE"/>
        </w:rPr>
        <w:tab/>
        <w:t>"application/json-patch+json" (RFC 6902 [</w:t>
      </w:r>
      <w:r w:rsidR="00FC534B">
        <w:rPr>
          <w:lang w:eastAsia="de-DE"/>
        </w:rPr>
        <w:t>36</w:t>
      </w:r>
      <w:r>
        <w:rPr>
          <w:lang w:eastAsia="de-DE"/>
        </w:rPr>
        <w:t>])</w:t>
      </w:r>
      <w:r w:rsidR="00BB1F37">
        <w:rPr>
          <w:lang w:eastAsia="de-DE"/>
        </w:rPr>
        <w:t>,</w:t>
      </w:r>
      <w:r w:rsidR="00BB1F37">
        <w:rPr>
          <w:lang w:eastAsia="de-DE"/>
        </w:rPr>
        <w:tab/>
      </w:r>
      <w:r w:rsidR="00BB1F37">
        <w:rPr>
          <w:lang w:eastAsia="de-DE"/>
        </w:rPr>
        <w:tab/>
      </w:r>
      <w:r w:rsidR="00BB1F37">
        <w:rPr>
          <w:lang w:eastAsia="de-DE"/>
        </w:rPr>
        <w:tab/>
      </w:r>
      <w:r w:rsidR="00BB1F37">
        <w:rPr>
          <w:lang w:eastAsia="de-DE"/>
        </w:rPr>
        <w:tab/>
      </w:r>
      <w:r w:rsidR="00BB1F37">
        <w:rPr>
          <w:lang w:eastAsia="de-DE"/>
        </w:rPr>
        <w:tab/>
      </w:r>
      <w:r w:rsidR="00BB1F37">
        <w:rPr>
          <w:lang w:eastAsia="fr-FR"/>
        </w:rPr>
        <w:t>request body type: array(object)</w:t>
      </w:r>
    </w:p>
    <w:p w14:paraId="5EAB7317" w14:textId="1BA0C825" w:rsidR="00A42C77" w:rsidRPr="00275641" w:rsidRDefault="00A42C77" w:rsidP="00075335">
      <w:pPr>
        <w:pStyle w:val="B10"/>
        <w:rPr>
          <w:rFonts w:eastAsia="SimSun"/>
          <w:lang w:eastAsia="zh-CN"/>
        </w:rPr>
      </w:pPr>
      <w:r w:rsidRPr="00413E21">
        <w:rPr>
          <w:lang w:eastAsia="de-DE"/>
        </w:rPr>
        <w:t>-</w:t>
      </w:r>
      <w:r w:rsidRPr="00413E21">
        <w:rPr>
          <w:lang w:eastAsia="de-DE"/>
        </w:rPr>
        <w:tab/>
      </w:r>
      <w:r w:rsidR="00FC534B">
        <w:rPr>
          <w:lang w:eastAsia="de-DE"/>
        </w:rPr>
        <w:t>"</w:t>
      </w:r>
      <w:r w:rsidR="00FC534B" w:rsidRPr="00413E21">
        <w:rPr>
          <w:lang w:eastAsia="de-DE"/>
        </w:rPr>
        <w:t>application/</w:t>
      </w:r>
      <w:r w:rsidR="00FC534B">
        <w:rPr>
          <w:lang w:eastAsia="de-DE"/>
        </w:rPr>
        <w:t>3gpp-json</w:t>
      </w:r>
      <w:r w:rsidR="00FC534B" w:rsidRPr="00413E21">
        <w:rPr>
          <w:lang w:eastAsia="de-DE"/>
        </w:rPr>
        <w:t>-patch+json</w:t>
      </w:r>
      <w:r w:rsidR="00FC534B">
        <w:rPr>
          <w:lang w:eastAsia="de-DE"/>
        </w:rPr>
        <w:t>" (TS 32.158 [15])</w:t>
      </w:r>
      <w:r w:rsidR="00BB1F37">
        <w:rPr>
          <w:lang w:eastAsia="de-DE"/>
        </w:rPr>
        <w:t>,</w:t>
      </w:r>
      <w:r w:rsidR="00BB1F37">
        <w:rPr>
          <w:lang w:eastAsia="de-DE"/>
        </w:rPr>
        <w:tab/>
      </w:r>
      <w:r w:rsidR="00BB1F37">
        <w:rPr>
          <w:lang w:eastAsia="de-DE"/>
        </w:rPr>
        <w:tab/>
      </w:r>
      <w:r w:rsidR="00BB1F37">
        <w:rPr>
          <w:lang w:eastAsia="de-DE"/>
        </w:rPr>
        <w:tab/>
      </w:r>
      <w:r w:rsidR="00BB1F37">
        <w:rPr>
          <w:lang w:eastAsia="fr-FR"/>
        </w:rPr>
        <w:t>request body type: array(object)</w:t>
      </w:r>
    </w:p>
    <w:p w14:paraId="2151C4C3" w14:textId="77777777" w:rsidR="00BB1F37" w:rsidRDefault="00BB1F37" w:rsidP="00BB1F37">
      <w:pPr>
        <w:rPr>
          <w:rFonts w:eastAsia="SimSun"/>
        </w:rPr>
      </w:pPr>
      <w:r w:rsidRPr="00275641">
        <w:rPr>
          <w:rFonts w:eastAsia="SimSun"/>
        </w:rPr>
        <w:lastRenderedPageBreak/>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726B1EE1" w14:textId="77777777" w:rsidR="00A42C77" w:rsidRPr="00275641" w:rsidRDefault="00A42C77" w:rsidP="00A42C77">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774E33" w:rsidRPr="00275641" w14:paraId="36C14EF6" w14:textId="77777777" w:rsidTr="001D11CC">
        <w:tc>
          <w:tcPr>
            <w:tcW w:w="990" w:type="pct"/>
            <w:shd w:val="clear" w:color="auto" w:fill="BFBFBF"/>
          </w:tcPr>
          <w:p w14:paraId="128CA2AA" w14:textId="2AEF2FB8"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37" w:type="pct"/>
            <w:shd w:val="clear" w:color="auto" w:fill="BFBFBF"/>
          </w:tcPr>
          <w:p w14:paraId="3849103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08" w:type="pct"/>
            <w:shd w:val="clear" w:color="auto" w:fill="BFBFBF"/>
          </w:tcPr>
          <w:p w14:paraId="66004AF3"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344829DD"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F7AD81A" w14:textId="35067784"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5426EF2F" w14:textId="77777777" w:rsidTr="001D11CC">
        <w:tc>
          <w:tcPr>
            <w:tcW w:w="990" w:type="pct"/>
            <w:shd w:val="clear" w:color="auto" w:fill="auto"/>
          </w:tcPr>
          <w:p w14:paraId="30FF1453" w14:textId="77777777" w:rsidR="00A42C77" w:rsidRPr="00AB6604" w:rsidRDefault="00A42C77" w:rsidP="00722E25">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237" w:type="pct"/>
          </w:tcPr>
          <w:p w14:paraId="44BB8FA4" w14:textId="022AFAA1"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08" w:type="pct"/>
          </w:tcPr>
          <w:p w14:paraId="6A82581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28" w:type="pct"/>
          </w:tcPr>
          <w:p w14:paraId="257AA8E6" w14:textId="45DD9508" w:rsidR="00A42C77" w:rsidRPr="00275641" w:rsidRDefault="00A42C77" w:rsidP="00722E25">
            <w:pPr>
              <w:keepNext/>
              <w:keepLines/>
              <w:spacing w:after="0"/>
              <w:rPr>
                <w:rFonts w:ascii="Arial" w:eastAsia="SimSun" w:hAnsi="Arial"/>
                <w:sz w:val="18"/>
                <w:szCs w:val="18"/>
                <w:lang w:eastAsia="zh-CN"/>
              </w:rPr>
            </w:pPr>
            <w:r>
              <w:rPr>
                <w:rFonts w:ascii="Arial" w:eastAsia="SimSun" w:hAnsi="Arial" w:cs="Arial"/>
                <w:sz w:val="18"/>
              </w:rPr>
              <w:t>n/a</w:t>
            </w:r>
          </w:p>
        </w:tc>
        <w:tc>
          <w:tcPr>
            <w:tcW w:w="237" w:type="pct"/>
            <w:shd w:val="clear" w:color="auto" w:fill="auto"/>
          </w:tcPr>
          <w:p w14:paraId="6DAE5605" w14:textId="60AB23A1"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CFE4ACD" w14:textId="77777777" w:rsidTr="001D11CC">
        <w:tc>
          <w:tcPr>
            <w:tcW w:w="990" w:type="pct"/>
            <w:vMerge w:val="restart"/>
            <w:shd w:val="clear" w:color="auto" w:fill="auto"/>
          </w:tcPr>
          <w:p w14:paraId="74B2B12B" w14:textId="77777777" w:rsidR="00A42C77" w:rsidRPr="00645434" w:rsidRDefault="00A42C77" w:rsidP="00722E25">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37" w:type="pct"/>
          </w:tcPr>
          <w:p w14:paraId="0643A953" w14:textId="77777777" w:rsidR="00A42C77"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08" w:type="pct"/>
          </w:tcPr>
          <w:p w14:paraId="6CC37B70" w14:textId="77777777" w:rsidR="00A42C77" w:rsidRDefault="00A42C77" w:rsidP="00722E25">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28" w:type="pct"/>
          </w:tcPr>
          <w:p w14:paraId="226370EC" w14:textId="77777777" w:rsidR="00A42C77" w:rsidRDefault="00A42C77" w:rsidP="00722E25">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37" w:type="pct"/>
            <w:shd w:val="clear" w:color="auto" w:fill="auto"/>
          </w:tcPr>
          <w:p w14:paraId="5BEFE3AD" w14:textId="77777777" w:rsidR="00A42C77"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42C77" w:rsidRPr="00275641" w14:paraId="02656978" w14:textId="77777777" w:rsidTr="001D11CC">
        <w:tc>
          <w:tcPr>
            <w:tcW w:w="990" w:type="pct"/>
            <w:vMerge/>
            <w:shd w:val="clear" w:color="auto" w:fill="auto"/>
          </w:tcPr>
          <w:p w14:paraId="628863FA" w14:textId="77777777" w:rsidR="00A42C77" w:rsidRPr="00AB6604" w:rsidRDefault="00A42C77" w:rsidP="00722E25">
            <w:pPr>
              <w:keepNext/>
              <w:keepLines/>
              <w:spacing w:after="0"/>
              <w:rPr>
                <w:rFonts w:ascii="Arial" w:eastAsia="SimSun" w:hAnsi="Arial" w:cs="Arial"/>
                <w:sz w:val="18"/>
                <w:szCs w:val="18"/>
                <w:lang w:eastAsia="zh-CN"/>
              </w:rPr>
            </w:pPr>
          </w:p>
        </w:tc>
        <w:tc>
          <w:tcPr>
            <w:tcW w:w="1237" w:type="pct"/>
          </w:tcPr>
          <w:p w14:paraId="25704EE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08" w:type="pct"/>
          </w:tcPr>
          <w:p w14:paraId="6090C38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28" w:type="pct"/>
          </w:tcPr>
          <w:p w14:paraId="2CA9B4F6" w14:textId="7CCD4BEA" w:rsidR="00A42C77" w:rsidRPr="00275641" w:rsidRDefault="002A16AD" w:rsidP="00722E25">
            <w:pPr>
              <w:keepNext/>
              <w:keepLines/>
              <w:spacing w:after="0"/>
              <w:rPr>
                <w:rFonts w:ascii="Arial" w:eastAsia="SimSun" w:hAnsi="Arial"/>
                <w:sz w:val="18"/>
                <w:szCs w:val="18"/>
                <w:lang w:eastAsia="zh-CN"/>
              </w:rPr>
            </w:pPr>
            <w:r>
              <w:rPr>
                <w:rFonts w:ascii="Arial" w:eastAsia="SimSun" w:hAnsi="Arial"/>
                <w:sz w:val="18"/>
                <w:szCs w:val="18"/>
                <w:lang w:eastAsia="zh-CN"/>
              </w:rPr>
              <w:t>E</w:t>
            </w:r>
            <w:r w:rsidRPr="00275641">
              <w:rPr>
                <w:rFonts w:ascii="Arial" w:eastAsia="SimSun" w:hAnsi="Arial"/>
                <w:sz w:val="18"/>
                <w:szCs w:val="18"/>
                <w:lang w:eastAsia="zh-CN"/>
              </w:rPr>
              <w:t>rror</w:t>
            </w:r>
            <w:r w:rsidR="00A42C77" w:rsidRPr="00275641">
              <w:rPr>
                <w:rFonts w:ascii="Arial" w:eastAsia="SimSun" w:hAnsi="Arial"/>
                <w:sz w:val="18"/>
                <w:szCs w:val="18"/>
                <w:lang w:eastAsia="zh-CN"/>
              </w:rPr>
              <w:t>Response</w:t>
            </w:r>
          </w:p>
        </w:tc>
        <w:tc>
          <w:tcPr>
            <w:tcW w:w="237" w:type="pct"/>
            <w:shd w:val="clear" w:color="auto" w:fill="auto"/>
          </w:tcPr>
          <w:p w14:paraId="05900D93" w14:textId="7F34E090"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8BC264" w14:textId="77777777" w:rsidR="00A42C77" w:rsidRPr="00275641" w:rsidRDefault="00A42C77" w:rsidP="00A42C77">
      <w:pPr>
        <w:rPr>
          <w:rFonts w:eastAsia="SimSun"/>
        </w:rPr>
      </w:pPr>
    </w:p>
    <w:p w14:paraId="389E5E81" w14:textId="30D6BB2C" w:rsidR="00BD5F54" w:rsidRDefault="00BD5F54" w:rsidP="00BD5F54">
      <w:pPr>
        <w:rPr>
          <w:ins w:id="99" w:author="Author"/>
          <w:rFonts w:eastAsia="SimSun"/>
          <w:lang w:eastAsia="zh-CN"/>
        </w:rPr>
      </w:pPr>
      <w:ins w:id="100" w:author="Author">
        <w:r>
          <w:rPr>
            <w:rFonts w:eastAsia="SimSun"/>
            <w:lang w:eastAsia="zh-CN"/>
          </w:rPr>
          <w:t>Further details on updating resource</w:t>
        </w:r>
        <w:r w:rsidR="002B4CC9">
          <w:rPr>
            <w:rFonts w:eastAsia="SimSun"/>
            <w:lang w:eastAsia="zh-CN"/>
          </w:rPr>
          <w:t>s</w:t>
        </w:r>
        <w:r>
          <w:rPr>
            <w:rFonts w:eastAsia="SimSun"/>
            <w:lang w:eastAsia="zh-CN"/>
          </w:rPr>
          <w:t xml:space="preserve"> with HTTP P</w:t>
        </w:r>
        <w:r w:rsidR="005803A2">
          <w:rPr>
            <w:rFonts w:eastAsia="SimSun"/>
            <w:lang w:eastAsia="zh-CN"/>
          </w:rPr>
          <w:t>ATCH and JSON Merge Patch</w:t>
        </w:r>
        <w:r>
          <w:rPr>
            <w:rFonts w:eastAsia="SimSun"/>
            <w:lang w:eastAsia="zh-CN"/>
          </w:rPr>
          <w:t xml:space="preserve"> are provided in TS 32.158 [15], clause </w:t>
        </w:r>
        <w:r w:rsidR="005803A2">
          <w:rPr>
            <w:rFonts w:eastAsia="SimSun"/>
            <w:lang w:eastAsia="zh-CN"/>
          </w:rPr>
          <w:t>6</w:t>
        </w:r>
        <w:r>
          <w:rPr>
            <w:rFonts w:eastAsia="SimSun"/>
            <w:lang w:eastAsia="zh-CN"/>
          </w:rPr>
          <w:t>.3</w:t>
        </w:r>
        <w:r w:rsidR="005803A2">
          <w:rPr>
            <w:rFonts w:eastAsia="SimSun"/>
            <w:lang w:eastAsia="zh-CN"/>
          </w:rPr>
          <w:t>.2</w:t>
        </w:r>
        <w:r>
          <w:rPr>
            <w:rFonts w:eastAsia="SimSun"/>
            <w:lang w:eastAsia="zh-CN"/>
          </w:rPr>
          <w:t>.</w:t>
        </w:r>
      </w:ins>
    </w:p>
    <w:p w14:paraId="099D149B" w14:textId="77777777" w:rsidR="004B4D0E" w:rsidRDefault="004B4D0E" w:rsidP="004B4D0E">
      <w:pPr>
        <w:rPr>
          <w:ins w:id="101" w:author="Author"/>
          <w:rFonts w:eastAsia="SimSun"/>
          <w:lang w:eastAsia="zh-CN"/>
        </w:rPr>
      </w:pPr>
      <w:ins w:id="102" w:author="Author">
        <w:r>
          <w:rPr>
            <w:rFonts w:eastAsia="SimSun"/>
            <w:lang w:eastAsia="zh-CN"/>
          </w:rPr>
          <w:t>Further details on updating resources with HTTP PATCH and 3GPP JSON Merge Patch are provided in TS 32.158 [15], clause 6.4.2.</w:t>
        </w:r>
      </w:ins>
    </w:p>
    <w:p w14:paraId="458EDB00" w14:textId="76A4E092" w:rsidR="005803A2" w:rsidRDefault="005803A2" w:rsidP="005803A2">
      <w:pPr>
        <w:rPr>
          <w:ins w:id="103" w:author="Author"/>
          <w:rFonts w:eastAsia="SimSun"/>
          <w:lang w:eastAsia="zh-CN"/>
        </w:rPr>
      </w:pPr>
      <w:ins w:id="104" w:author="Author">
        <w:r>
          <w:rPr>
            <w:rFonts w:eastAsia="SimSun"/>
            <w:lang w:eastAsia="zh-CN"/>
          </w:rPr>
          <w:t>Further details on updating resource</w:t>
        </w:r>
        <w:r w:rsidR="002B4CC9">
          <w:rPr>
            <w:rFonts w:eastAsia="SimSun"/>
            <w:lang w:eastAsia="zh-CN"/>
          </w:rPr>
          <w:t>s</w:t>
        </w:r>
        <w:r>
          <w:rPr>
            <w:rFonts w:eastAsia="SimSun"/>
            <w:lang w:eastAsia="zh-CN"/>
          </w:rPr>
          <w:t xml:space="preserve"> with HTTP PATCH and JSON Patch are provided in TS 32.158 [15], clause 6.3.3.</w:t>
        </w:r>
      </w:ins>
    </w:p>
    <w:p w14:paraId="726C16D6" w14:textId="35A09C60" w:rsidR="00281EAE" w:rsidRDefault="00281EAE" w:rsidP="00281EAE">
      <w:pPr>
        <w:rPr>
          <w:ins w:id="105" w:author="Author"/>
          <w:rFonts w:eastAsia="SimSun"/>
          <w:lang w:eastAsia="zh-CN"/>
        </w:rPr>
      </w:pPr>
      <w:ins w:id="106" w:author="Author">
        <w:r>
          <w:rPr>
            <w:rFonts w:eastAsia="SimSun"/>
            <w:lang w:eastAsia="zh-CN"/>
          </w:rPr>
          <w:t>Further details on updating resources with HTTP PATCH and 3GPP JSON Patch are provided in TS 32.158 [15], clause 6.4.3.</w:t>
        </w:r>
      </w:ins>
    </w:p>
    <w:p w14:paraId="17AD26BD" w14:textId="3C174259" w:rsidR="00A42C77" w:rsidDel="004B4D0E" w:rsidRDefault="00A42C77" w:rsidP="00A42C77">
      <w:pPr>
        <w:rPr>
          <w:del w:id="107" w:author="Author"/>
          <w:rFonts w:eastAsia="SimSun"/>
          <w:lang w:eastAsia="zh-CN"/>
        </w:rPr>
      </w:pPr>
      <w:del w:id="108" w:author="Author">
        <w:r w:rsidRPr="00275641" w:rsidDel="004B4D0E">
          <w:rPr>
            <w:rFonts w:eastAsia="SimSun"/>
            <w:lang w:eastAsia="zh-CN"/>
          </w:rPr>
          <w:delText>The message flow for modification of one or multiple resources is as follows:</w:delText>
        </w:r>
      </w:del>
    </w:p>
    <w:p w14:paraId="68B3D1CD" w14:textId="39F4AB51" w:rsidR="00A42C77" w:rsidRPr="00275641" w:rsidDel="004B4D0E" w:rsidRDefault="00A42C77" w:rsidP="00A42C77">
      <w:pPr>
        <w:pStyle w:val="B10"/>
        <w:rPr>
          <w:del w:id="109" w:author="Author"/>
          <w:rFonts w:eastAsia="SimSun"/>
        </w:rPr>
      </w:pPr>
      <w:del w:id="110" w:author="Author">
        <w:r w:rsidDel="004B4D0E">
          <w:rPr>
            <w:rFonts w:eastAsia="SimSun"/>
          </w:rPr>
          <w:delText>1.</w:delText>
        </w:r>
        <w:r w:rsidDel="004B4D0E">
          <w:rPr>
            <w:rFonts w:eastAsia="SimSun"/>
          </w:rPr>
          <w:tab/>
        </w:r>
        <w:r w:rsidRPr="00275641" w:rsidDel="004B4D0E">
          <w:rPr>
            <w:rFonts w:eastAsia="SimSun"/>
          </w:rPr>
          <w:delText xml:space="preserve">The </w:delText>
        </w:r>
        <w:r w:rsidR="002A16AD" w:rsidDel="004B4D0E">
          <w:rPr>
            <w:rFonts w:eastAsia="SimSun"/>
          </w:rPr>
          <w:delText>MnS consumer</w:delText>
        </w:r>
        <w:r w:rsidRPr="00275641" w:rsidDel="004B4D0E">
          <w:rPr>
            <w:rFonts w:eastAsia="SimSun"/>
          </w:rPr>
          <w:delText xml:space="preserve"> sends a HTTP PATCH request to the </w:delText>
        </w:r>
        <w:r w:rsidR="002A16AD" w:rsidDel="004B4D0E">
          <w:rPr>
            <w:rFonts w:eastAsia="SimSun"/>
          </w:rPr>
          <w:delText>MnS producer</w:delText>
        </w:r>
        <w:r w:rsidRPr="00275641" w:rsidDel="004B4D0E">
          <w:rPr>
            <w:rFonts w:eastAsia="SimSun"/>
          </w:rPr>
          <w:delText>.</w:delText>
        </w:r>
      </w:del>
    </w:p>
    <w:p w14:paraId="55849C6C" w14:textId="5E5227F6" w:rsidR="00A42C77" w:rsidRPr="00275641" w:rsidDel="004B4D0E" w:rsidRDefault="00FC534B" w:rsidP="00075335">
      <w:pPr>
        <w:pStyle w:val="B2"/>
        <w:rPr>
          <w:del w:id="111" w:author="Author"/>
          <w:rFonts w:eastAsia="SimSun"/>
        </w:rPr>
      </w:pPr>
      <w:del w:id="112" w:author="Author">
        <w:r w:rsidDel="004B4D0E">
          <w:rPr>
            <w:rFonts w:eastAsia="SimSun"/>
          </w:rPr>
          <w:delText>-</w:delText>
        </w:r>
        <w:r w:rsidDel="004B4D0E">
          <w:rPr>
            <w:rFonts w:eastAsia="SimSun"/>
          </w:rPr>
          <w:tab/>
        </w:r>
        <w:r w:rsidR="00A42C77" w:rsidRPr="00275641" w:rsidDel="004B4D0E">
          <w:rPr>
            <w:rFonts w:eastAsia="SimSun"/>
          </w:rPr>
          <w:delText xml:space="preserve">The </w:delText>
        </w:r>
        <w:r w:rsidR="00A42C77" w:rsidDel="004B4D0E">
          <w:rPr>
            <w:rFonts w:eastAsia="SimSun"/>
          </w:rPr>
          <w:delText xml:space="preserve">path component of the </w:delText>
        </w:r>
        <w:r w:rsidR="00A42C77" w:rsidRPr="00275641" w:rsidDel="004B4D0E">
          <w:rPr>
            <w:rFonts w:eastAsia="SimSun"/>
          </w:rPr>
          <w:delText>target URI identifies the base resource.</w:delText>
        </w:r>
      </w:del>
    </w:p>
    <w:p w14:paraId="5B71AF74" w14:textId="5C5DC3A9" w:rsidR="00A42C77" w:rsidRPr="00275641" w:rsidDel="004B4D0E" w:rsidRDefault="00FC534B" w:rsidP="00075335">
      <w:pPr>
        <w:pStyle w:val="B2"/>
        <w:rPr>
          <w:del w:id="113" w:author="Author"/>
          <w:rFonts w:eastAsia="SimSun"/>
        </w:rPr>
      </w:pPr>
      <w:del w:id="114" w:author="Author">
        <w:r w:rsidDel="004B4D0E">
          <w:rPr>
            <w:rFonts w:eastAsia="SimSun"/>
          </w:rPr>
          <w:delText>-</w:delText>
        </w:r>
        <w:r w:rsidDel="004B4D0E">
          <w:rPr>
            <w:rFonts w:eastAsia="SimSun"/>
          </w:rPr>
          <w:tab/>
        </w:r>
        <w:r w:rsidR="00A42C77" w:rsidRPr="00275641" w:rsidDel="004B4D0E">
          <w:rPr>
            <w:rFonts w:eastAsia="SimSun"/>
          </w:rPr>
          <w:delText>The message body shall contain the patch document.</w:delText>
        </w:r>
      </w:del>
    </w:p>
    <w:p w14:paraId="3364D546" w14:textId="47F73558" w:rsidR="00A42C77" w:rsidRPr="00275641" w:rsidDel="004B4D0E" w:rsidRDefault="00A42C77" w:rsidP="00A42C77">
      <w:pPr>
        <w:pStyle w:val="B10"/>
        <w:rPr>
          <w:del w:id="115" w:author="Author"/>
          <w:rFonts w:eastAsia="SimSun"/>
        </w:rPr>
      </w:pPr>
      <w:del w:id="116" w:author="Author">
        <w:r w:rsidDel="004B4D0E">
          <w:rPr>
            <w:rFonts w:eastAsia="SimSun"/>
          </w:rPr>
          <w:delText>2.</w:delText>
        </w:r>
        <w:r w:rsidDel="004B4D0E">
          <w:rPr>
            <w:rFonts w:eastAsia="SimSun"/>
          </w:rPr>
          <w:tab/>
        </w:r>
        <w:r w:rsidRPr="00275641" w:rsidDel="004B4D0E">
          <w:rPr>
            <w:rFonts w:eastAsia="SimSun"/>
          </w:rPr>
          <w:delText xml:space="preserve">The </w:delText>
        </w:r>
        <w:r w:rsidR="002A16AD" w:rsidDel="004B4D0E">
          <w:rPr>
            <w:rFonts w:eastAsia="SimSun"/>
          </w:rPr>
          <w:delText>MnS producer</w:delText>
        </w:r>
        <w:r w:rsidRPr="00275641" w:rsidDel="004B4D0E">
          <w:rPr>
            <w:rFonts w:eastAsia="SimSun"/>
          </w:rPr>
          <w:delText xml:space="preserve"> sends a HTTP PATCH response to the </w:delText>
        </w:r>
        <w:r w:rsidR="002A16AD" w:rsidDel="004B4D0E">
          <w:rPr>
            <w:rFonts w:eastAsia="SimSun"/>
          </w:rPr>
          <w:delText>MnS consumer</w:delText>
        </w:r>
        <w:r w:rsidRPr="00275641" w:rsidDel="004B4D0E">
          <w:rPr>
            <w:rFonts w:eastAsia="SimSun"/>
          </w:rPr>
          <w:delText>.</w:delText>
        </w:r>
      </w:del>
    </w:p>
    <w:p w14:paraId="3E56B9FE" w14:textId="4C01A188" w:rsidR="00A42C77" w:rsidRPr="00275641" w:rsidDel="004B4D0E" w:rsidRDefault="00FC534B" w:rsidP="00075335">
      <w:pPr>
        <w:pStyle w:val="B2"/>
        <w:rPr>
          <w:del w:id="117" w:author="Author"/>
          <w:rFonts w:eastAsia="SimSun"/>
        </w:rPr>
      </w:pPr>
      <w:del w:id="118" w:author="Author">
        <w:r w:rsidDel="004B4D0E">
          <w:rPr>
            <w:rFonts w:eastAsia="SimSun"/>
          </w:rPr>
          <w:delText>-</w:delText>
        </w:r>
        <w:r w:rsidDel="004B4D0E">
          <w:rPr>
            <w:rFonts w:eastAsia="SimSun"/>
          </w:rPr>
          <w:tab/>
        </w:r>
        <w:r w:rsidR="00A42C77" w:rsidRPr="000E4BA5" w:rsidDel="004B4D0E">
          <w:rPr>
            <w:rFonts w:eastAsia="SimSun"/>
          </w:rPr>
          <w:delText>On success, "200 OK" o</w:delText>
        </w:r>
        <w:r w:rsidR="00A42C77" w:rsidRPr="00843A92" w:rsidDel="004B4D0E">
          <w:rPr>
            <w:rFonts w:eastAsia="SimSun"/>
          </w:rPr>
          <w:delText>r "204</w:delText>
        </w:r>
        <w:r w:rsidR="00A42C77" w:rsidRPr="00045DE9" w:rsidDel="004B4D0E">
          <w:rPr>
            <w:rFonts w:eastAsia="SimSun"/>
          </w:rPr>
          <w:delText xml:space="preserve"> No Content" shall be returned. When</w:delText>
        </w:r>
        <w:r w:rsidR="00A42C77" w:rsidDel="004B4D0E">
          <w:rPr>
            <w:rFonts w:eastAsia="SimSun"/>
          </w:rPr>
          <w:delText xml:space="preserve"> "200 OK" is returned the message body shall include a representation of the updated resources constructed according to the hierarchical response construction method (TS 32.158 [15]).</w:delText>
        </w:r>
      </w:del>
    </w:p>
    <w:p w14:paraId="202A1DC4" w14:textId="007C9E44" w:rsidR="00A42C77" w:rsidRPr="00275641" w:rsidDel="004B4D0E" w:rsidRDefault="00FC534B" w:rsidP="00075335">
      <w:pPr>
        <w:pStyle w:val="B2"/>
        <w:rPr>
          <w:del w:id="119" w:author="Author"/>
          <w:rFonts w:eastAsia="SimSun"/>
        </w:rPr>
      </w:pPr>
      <w:del w:id="120" w:author="Author">
        <w:r w:rsidDel="004B4D0E">
          <w:rPr>
            <w:rFonts w:eastAsia="SimSun"/>
          </w:rPr>
          <w:delText>-</w:delText>
        </w:r>
        <w:r w:rsidDel="004B4D0E">
          <w:rPr>
            <w:rFonts w:eastAsia="SimSun"/>
          </w:rPr>
          <w:tab/>
        </w:r>
        <w:r w:rsidR="00A42C77" w:rsidRPr="00275641" w:rsidDel="004B4D0E">
          <w:rPr>
            <w:rFonts w:eastAsia="SimSun"/>
          </w:rPr>
          <w:delText xml:space="preserve">On failure, an appropriate error code shall be returned. The response message body </w:delText>
        </w:r>
        <w:r w:rsidR="00A42C77" w:rsidDel="004B4D0E">
          <w:rPr>
            <w:rFonts w:eastAsia="SimSun"/>
          </w:rPr>
          <w:delText>may</w:delText>
        </w:r>
        <w:r w:rsidR="00A42C77" w:rsidRPr="00275641" w:rsidDel="004B4D0E">
          <w:rPr>
            <w:rFonts w:eastAsia="SimSun"/>
          </w:rPr>
          <w:delText xml:space="preserve"> provide additional error information</w:delText>
        </w:r>
      </w:del>
    </w:p>
    <w:p w14:paraId="0AC4AF8A" w14:textId="77777777" w:rsidR="006A5594" w:rsidRPr="00275641" w:rsidRDefault="006A5594" w:rsidP="006A5594">
      <w:pPr>
        <w:pStyle w:val="NO"/>
        <w:rPr>
          <w:rFonts w:eastAsia="SimSun"/>
        </w:rPr>
      </w:pPr>
      <w:r w:rsidRPr="00275641">
        <w:rPr>
          <w:rFonts w:eastAsia="SimSun"/>
        </w:rPr>
        <w:t xml:space="preserve">Note 1: </w:t>
      </w:r>
      <w:r w:rsidR="00A42C77">
        <w:rPr>
          <w:rFonts w:eastAsia="SimSun"/>
        </w:rPr>
        <w:t>Void</w:t>
      </w:r>
      <w:r w:rsidRPr="00275641">
        <w:rPr>
          <w:rFonts w:eastAsia="SimSun"/>
        </w:rPr>
        <w:t>.</w:t>
      </w:r>
    </w:p>
    <w:p w14:paraId="24D7DB85" w14:textId="6AD798AF" w:rsidR="006A5594" w:rsidRPr="00215D3C" w:rsidRDefault="006A5594" w:rsidP="006A5594">
      <w:pPr>
        <w:pStyle w:val="Heading5"/>
      </w:pPr>
      <w:bookmarkStart w:id="121" w:name="_Toc20494613"/>
      <w:bookmarkStart w:id="122" w:name="_Toc26975668"/>
      <w:bookmarkStart w:id="123" w:name="_Toc35856541"/>
      <w:bookmarkStart w:id="124" w:name="_Toc44001429"/>
      <w:bookmarkStart w:id="125" w:name="_Toc51581030"/>
      <w:bookmarkStart w:id="126" w:name="_Toc52356293"/>
      <w:bookmarkStart w:id="127" w:name="_Toc55227863"/>
      <w:bookmarkStart w:id="128" w:name="_Toc105505026"/>
      <w:r>
        <w:t>12.</w:t>
      </w:r>
      <w:r w:rsidRPr="008A541D">
        <w:t>1.1</w:t>
      </w:r>
      <w:r w:rsidRPr="00215D3C">
        <w:rPr>
          <w:rFonts w:hint="eastAsia"/>
        </w:rPr>
        <w:t>.1</w:t>
      </w:r>
      <w:r w:rsidRPr="00215D3C">
        <w:t>.5</w:t>
      </w:r>
      <w:r w:rsidRPr="00215D3C">
        <w:tab/>
        <w:t>Operation</w:t>
      </w:r>
      <w:r>
        <w:t xml:space="preserve"> deleteMOI</w:t>
      </w:r>
      <w:bookmarkEnd w:id="121"/>
      <w:bookmarkEnd w:id="122"/>
      <w:bookmarkEnd w:id="123"/>
      <w:bookmarkEnd w:id="124"/>
      <w:bookmarkEnd w:id="125"/>
      <w:bookmarkEnd w:id="126"/>
      <w:bookmarkEnd w:id="127"/>
      <w:bookmarkEnd w:id="128"/>
    </w:p>
    <w:p w14:paraId="080D3BBC" w14:textId="18909F59" w:rsidR="006A5594" w:rsidRPr="00275641" w:rsidRDefault="006A5594" w:rsidP="006A5594">
      <w:pPr>
        <w:rPr>
          <w:rFonts w:eastAsia="SimSun"/>
          <w:lang w:eastAsia="zh-CN"/>
        </w:rPr>
      </w:pPr>
      <w:r w:rsidRPr="00275641">
        <w:rPr>
          <w:rFonts w:eastAsia="SimSun"/>
        </w:rPr>
        <w:t xml:space="preserve">This operation deletes </w:t>
      </w:r>
      <w:r w:rsidR="00BF35D2">
        <w:rPr>
          <w:rFonts w:eastAsia="SimSun"/>
        </w:rPr>
        <w:t>a single</w:t>
      </w:r>
      <w:r w:rsidRPr="00275641">
        <w:rPr>
          <w:rFonts w:eastAsia="SimSun"/>
        </w:rPr>
        <w:t xml:space="preserve"> resource representing </w:t>
      </w:r>
      <w:r w:rsidR="00BF35D2">
        <w:rPr>
          <w:rFonts w:eastAsia="SimSun"/>
        </w:rPr>
        <w:t xml:space="preserve">a </w:t>
      </w:r>
      <w:r w:rsidRPr="00275641">
        <w:rPr>
          <w:rFonts w:eastAsia="SimSun"/>
        </w:rPr>
        <w:t>managed object instance</w:t>
      </w:r>
    </w:p>
    <w:p w14:paraId="7EB95A88" w14:textId="77777777" w:rsidR="006A5594" w:rsidRPr="00275641" w:rsidRDefault="006A5594" w:rsidP="006A5594">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774E33" w:rsidRPr="00275641" w14:paraId="53254933" w14:textId="77777777" w:rsidTr="001D11CC">
        <w:tc>
          <w:tcPr>
            <w:tcW w:w="990" w:type="pct"/>
            <w:shd w:val="clear" w:color="auto" w:fill="BFBFBF"/>
          </w:tcPr>
          <w:p w14:paraId="27D31F4D" w14:textId="70597321"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6964853E"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5058852C"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6EF9C72B"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F5AA2D2" w14:textId="32A2AF8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3CF1D16F" w14:textId="77777777" w:rsidTr="001D11CC">
        <w:tc>
          <w:tcPr>
            <w:tcW w:w="990" w:type="pct"/>
            <w:shd w:val="clear" w:color="auto" w:fill="auto"/>
          </w:tcPr>
          <w:p w14:paraId="58760D8E"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1151" w:type="pct"/>
          </w:tcPr>
          <w:p w14:paraId="43F2ED3B"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5983D8CF"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sidR="006B3900">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32215803"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443A4AA0"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B4DA64F"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BF35D2" w:rsidRPr="00275641" w14:paraId="5A85E6EB" w14:textId="77777777" w:rsidTr="001D11CC">
        <w:tc>
          <w:tcPr>
            <w:tcW w:w="990" w:type="pct"/>
            <w:shd w:val="clear" w:color="auto" w:fill="auto"/>
          </w:tcPr>
          <w:p w14:paraId="23FC53A9" w14:textId="77777777" w:rsidR="00BF35D2" w:rsidRPr="00075335" w:rsidRDefault="00BF35D2" w:rsidP="00BF35D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2222470C" w14:textId="7F3DDBB7" w:rsidR="00BF35D2" w:rsidRPr="00275641" w:rsidRDefault="00BF35D2" w:rsidP="00BF35D2">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1222" w:type="pct"/>
          </w:tcPr>
          <w:p w14:paraId="180C6A3C" w14:textId="0322F924" w:rsidR="00BF35D2" w:rsidRPr="00275641" w:rsidRDefault="00BF35D2" w:rsidP="00BF35D2">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1435" w:type="pct"/>
          </w:tcPr>
          <w:p w14:paraId="052B26BE" w14:textId="041C0872" w:rsidR="00BF35D2" w:rsidRPr="00275641" w:rsidRDefault="00BF35D2" w:rsidP="00BF35D2">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202" w:type="pct"/>
            <w:shd w:val="clear" w:color="auto" w:fill="auto"/>
          </w:tcPr>
          <w:p w14:paraId="637A0104" w14:textId="427CBA2E" w:rsidR="00BF35D2" w:rsidRPr="00275641" w:rsidRDefault="00BF35D2" w:rsidP="00BF35D2">
            <w:pPr>
              <w:keepNext/>
              <w:keepLines/>
              <w:spacing w:after="0"/>
              <w:jc w:val="center"/>
              <w:rPr>
                <w:rFonts w:ascii="Arial" w:eastAsia="SimSun" w:hAnsi="Arial"/>
                <w:sz w:val="18"/>
                <w:szCs w:val="18"/>
                <w:lang w:eastAsia="zh-CN"/>
              </w:rPr>
            </w:pPr>
            <w:r w:rsidRPr="00267AF6">
              <w:rPr>
                <w:rFonts w:ascii="Arial" w:eastAsia="SimSun" w:hAnsi="Arial"/>
                <w:sz w:val="18"/>
                <w:szCs w:val="18"/>
                <w:lang w:eastAsia="zh-CN"/>
              </w:rPr>
              <w:t>n/a</w:t>
            </w:r>
          </w:p>
        </w:tc>
      </w:tr>
      <w:tr w:rsidR="00BF35D2" w:rsidRPr="00275641" w14:paraId="6992FE37" w14:textId="77777777" w:rsidTr="001D11CC">
        <w:tc>
          <w:tcPr>
            <w:tcW w:w="990" w:type="pct"/>
            <w:shd w:val="clear" w:color="auto" w:fill="auto"/>
          </w:tcPr>
          <w:p w14:paraId="5DF8B7DC" w14:textId="77777777" w:rsidR="00BF35D2" w:rsidRPr="00075335" w:rsidRDefault="00BF35D2" w:rsidP="00BF35D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29B261BE" w14:textId="45FF5C77" w:rsidR="00BF35D2" w:rsidRPr="00275641" w:rsidRDefault="00BF35D2" w:rsidP="00BF35D2">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1222" w:type="pct"/>
          </w:tcPr>
          <w:p w14:paraId="3B5C824D" w14:textId="708B0E54" w:rsidR="00BF35D2" w:rsidRPr="00275641" w:rsidRDefault="00BF35D2" w:rsidP="00BF35D2">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1435" w:type="pct"/>
          </w:tcPr>
          <w:p w14:paraId="66FF9A5D" w14:textId="37B4C698" w:rsidR="00BF35D2" w:rsidRPr="00275641" w:rsidRDefault="00BF35D2" w:rsidP="00BF35D2">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202" w:type="pct"/>
            <w:shd w:val="clear" w:color="auto" w:fill="auto"/>
          </w:tcPr>
          <w:p w14:paraId="76D1CC2E" w14:textId="2D33907C" w:rsidR="00BF35D2" w:rsidRPr="00275641" w:rsidRDefault="00BF35D2" w:rsidP="00BF35D2">
            <w:pPr>
              <w:keepNext/>
              <w:keepLines/>
              <w:spacing w:after="0"/>
              <w:jc w:val="center"/>
              <w:rPr>
                <w:rFonts w:ascii="Arial" w:eastAsia="SimSun" w:hAnsi="Arial"/>
                <w:sz w:val="18"/>
                <w:szCs w:val="18"/>
                <w:lang w:eastAsia="zh-CN"/>
              </w:rPr>
            </w:pPr>
            <w:r w:rsidRPr="00512FB5">
              <w:rPr>
                <w:rFonts w:ascii="Arial" w:eastAsia="SimSun" w:hAnsi="Arial"/>
                <w:sz w:val="18"/>
                <w:szCs w:val="18"/>
                <w:lang w:eastAsia="zh-CN"/>
              </w:rPr>
              <w:t>n/a</w:t>
            </w:r>
          </w:p>
        </w:tc>
      </w:tr>
    </w:tbl>
    <w:p w14:paraId="472F6769" w14:textId="77777777" w:rsidR="006A5594" w:rsidRPr="00275641" w:rsidRDefault="006A5594" w:rsidP="006A5594">
      <w:pPr>
        <w:rPr>
          <w:rFonts w:eastAsia="SimSun"/>
        </w:rPr>
      </w:pPr>
    </w:p>
    <w:p w14:paraId="009F0269" w14:textId="77777777" w:rsidR="006A5594" w:rsidRPr="00275641" w:rsidRDefault="006A5594" w:rsidP="006A5594">
      <w:pPr>
        <w:pStyle w:val="NO"/>
        <w:rPr>
          <w:rFonts w:eastAsia="SimSun"/>
        </w:rPr>
      </w:pPr>
      <w:r w:rsidRPr="00275641">
        <w:rPr>
          <w:rFonts w:eastAsia="SimSun"/>
        </w:rPr>
        <w:t xml:space="preserve">Note 1: </w:t>
      </w:r>
      <w:r w:rsidR="006C63C0">
        <w:rPr>
          <w:rFonts w:eastAsia="SimSun"/>
        </w:rPr>
        <w:t>Void</w:t>
      </w:r>
      <w:r w:rsidRPr="00275641">
        <w:rPr>
          <w:rFonts w:eastAsia="SimSun"/>
        </w:rPr>
        <w:t>.</w:t>
      </w:r>
    </w:p>
    <w:p w14:paraId="6F2C32C2" w14:textId="77777777" w:rsidR="006A5594" w:rsidRPr="00275641" w:rsidRDefault="006A5594" w:rsidP="006A5594">
      <w:pPr>
        <w:pStyle w:val="NO"/>
        <w:rPr>
          <w:rFonts w:eastAsia="SimSun"/>
        </w:rPr>
      </w:pPr>
      <w:r w:rsidRPr="00275641">
        <w:rPr>
          <w:rFonts w:eastAsia="SimSun"/>
        </w:rPr>
        <w:t xml:space="preserve">Note 2: </w:t>
      </w:r>
      <w:r w:rsidR="006C63C0">
        <w:rPr>
          <w:rFonts w:eastAsia="SimSun"/>
        </w:rPr>
        <w:t>Void</w:t>
      </w:r>
      <w:r w:rsidRPr="00275641">
        <w:rPr>
          <w:rFonts w:eastAsia="SimSun"/>
        </w:rPr>
        <w:t>.</w:t>
      </w:r>
    </w:p>
    <w:p w14:paraId="0DA43AA9" w14:textId="77777777" w:rsidR="006A5594" w:rsidRPr="00275641" w:rsidRDefault="006A5594" w:rsidP="006A5594">
      <w:pPr>
        <w:rPr>
          <w:rFonts w:eastAsia="SimSun"/>
        </w:rPr>
      </w:pPr>
    </w:p>
    <w:p w14:paraId="706B1FE9" w14:textId="77777777" w:rsidR="006A5594" w:rsidRPr="00275641" w:rsidRDefault="006A5594" w:rsidP="006A5594">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774E33" w:rsidRPr="00275641" w14:paraId="7BF7348A" w14:textId="77777777" w:rsidTr="001D11CC">
        <w:tc>
          <w:tcPr>
            <w:tcW w:w="1036" w:type="pct"/>
            <w:shd w:val="clear" w:color="auto" w:fill="BFBFBF"/>
          </w:tcPr>
          <w:p w14:paraId="58B42887" w14:textId="4D35BA86"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1" w:type="pct"/>
            <w:shd w:val="clear" w:color="auto" w:fill="BFBFBF"/>
          </w:tcPr>
          <w:p w14:paraId="128398B0"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5D856304"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61346A71"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32E450A9" w14:textId="21418C0F"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BF35D2" w:rsidRPr="00275641" w14:paraId="10BF5FEE" w14:textId="77777777" w:rsidTr="001D11CC">
        <w:tc>
          <w:tcPr>
            <w:tcW w:w="1036" w:type="pct"/>
            <w:shd w:val="clear" w:color="auto" w:fill="auto"/>
          </w:tcPr>
          <w:p w14:paraId="55A78778" w14:textId="77777777" w:rsidR="00BF35D2" w:rsidRPr="00075335" w:rsidRDefault="00BF35D2" w:rsidP="00BF35D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deletionlist</w:t>
            </w:r>
          </w:p>
        </w:tc>
        <w:tc>
          <w:tcPr>
            <w:tcW w:w="1101" w:type="pct"/>
          </w:tcPr>
          <w:p w14:paraId="1704F1D2" w14:textId="2E3AA1AA" w:rsidR="00BF35D2" w:rsidRPr="00275641" w:rsidRDefault="00BF35D2" w:rsidP="00BF35D2">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1226" w:type="pct"/>
          </w:tcPr>
          <w:p w14:paraId="33BDB5FE" w14:textId="1A58CE94" w:rsidR="00BF35D2" w:rsidRPr="00275641" w:rsidRDefault="00BF35D2" w:rsidP="00BF35D2">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1434" w:type="pct"/>
          </w:tcPr>
          <w:p w14:paraId="0FFBADAA" w14:textId="5BF9B2BF" w:rsidR="00BF35D2" w:rsidRPr="00275641" w:rsidRDefault="00BF35D2" w:rsidP="00BF35D2">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203" w:type="pct"/>
            <w:shd w:val="clear" w:color="auto" w:fill="auto"/>
          </w:tcPr>
          <w:p w14:paraId="454204CF" w14:textId="154B1EF5" w:rsidR="00BF35D2" w:rsidRPr="00275641" w:rsidRDefault="00BF35D2" w:rsidP="00BF35D2">
            <w:pPr>
              <w:keepNext/>
              <w:keepLines/>
              <w:spacing w:after="0"/>
              <w:jc w:val="center"/>
              <w:rPr>
                <w:rFonts w:ascii="Arial" w:eastAsia="SimSun" w:hAnsi="Arial"/>
                <w:sz w:val="18"/>
                <w:szCs w:val="18"/>
                <w:lang w:eastAsia="zh-CN"/>
              </w:rPr>
            </w:pPr>
            <w:r w:rsidRPr="00C24744">
              <w:rPr>
                <w:rFonts w:ascii="Arial" w:eastAsia="SimSun" w:hAnsi="Arial"/>
                <w:sz w:val="18"/>
                <w:szCs w:val="18"/>
                <w:lang w:eastAsia="zh-CN"/>
              </w:rPr>
              <w:t>n/a</w:t>
            </w:r>
          </w:p>
        </w:tc>
      </w:tr>
      <w:tr w:rsidR="006C63C0" w:rsidRPr="00275641" w14:paraId="101D5ECB" w14:textId="77777777" w:rsidTr="001D11CC">
        <w:tc>
          <w:tcPr>
            <w:tcW w:w="1036" w:type="pct"/>
            <w:vMerge w:val="restart"/>
            <w:shd w:val="clear" w:color="auto" w:fill="auto"/>
          </w:tcPr>
          <w:p w14:paraId="18CFE210" w14:textId="77777777" w:rsidR="006C63C0" w:rsidRPr="006C63C0" w:rsidRDefault="006C63C0" w:rsidP="006C63C0">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7A2046EB" w14:textId="77777777" w:rsidR="006C63C0" w:rsidRPr="00275641" w:rsidRDefault="006C63C0" w:rsidP="006C63C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434D8DAC" w14:textId="77777777" w:rsidR="006C63C0" w:rsidRPr="00275641" w:rsidRDefault="006C63C0" w:rsidP="006C63C0">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140D355" w14:textId="77777777" w:rsidR="006C63C0" w:rsidRPr="00275641" w:rsidRDefault="006C63C0" w:rsidP="006C63C0">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7EF8212B" w14:textId="77777777" w:rsidR="006C63C0" w:rsidRDefault="006C63C0" w:rsidP="006C63C0">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6C63C0" w:rsidRPr="00275641" w14:paraId="456AECB4" w14:textId="77777777" w:rsidTr="001D11CC">
        <w:tc>
          <w:tcPr>
            <w:tcW w:w="1036" w:type="pct"/>
            <w:vMerge/>
            <w:shd w:val="clear" w:color="auto" w:fill="auto"/>
          </w:tcPr>
          <w:p w14:paraId="51CA4213" w14:textId="77777777" w:rsidR="006C63C0" w:rsidRPr="006C63C0" w:rsidRDefault="006C63C0" w:rsidP="006C63C0">
            <w:pPr>
              <w:keepNext/>
              <w:keepLines/>
              <w:spacing w:after="0"/>
              <w:rPr>
                <w:rFonts w:ascii="Arial" w:eastAsia="SimSun" w:hAnsi="Arial" w:cs="Arial"/>
                <w:sz w:val="18"/>
                <w:szCs w:val="18"/>
                <w:lang w:eastAsia="zh-CN"/>
              </w:rPr>
            </w:pPr>
          </w:p>
        </w:tc>
        <w:tc>
          <w:tcPr>
            <w:tcW w:w="1101" w:type="pct"/>
          </w:tcPr>
          <w:p w14:paraId="5755B2CF" w14:textId="77777777" w:rsidR="006C63C0" w:rsidRPr="00275641" w:rsidRDefault="006C63C0" w:rsidP="006C63C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0DB99C39" w14:textId="77777777" w:rsidR="006C63C0" w:rsidRPr="00275641" w:rsidRDefault="006C63C0" w:rsidP="006C63C0">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4AAF533" w14:textId="69654D1A" w:rsidR="006C63C0" w:rsidRPr="00275641" w:rsidRDefault="002A16AD" w:rsidP="006C63C0">
            <w:pPr>
              <w:keepNext/>
              <w:keepLines/>
              <w:spacing w:after="0"/>
              <w:rPr>
                <w:rFonts w:ascii="Arial" w:eastAsia="SimSun" w:hAnsi="Arial"/>
                <w:sz w:val="18"/>
                <w:szCs w:val="18"/>
                <w:lang w:eastAsia="zh-CN"/>
              </w:rPr>
            </w:pPr>
            <w:r>
              <w:rPr>
                <w:rFonts w:ascii="Arial" w:eastAsia="SimSun" w:hAnsi="Arial"/>
                <w:sz w:val="18"/>
                <w:szCs w:val="18"/>
                <w:lang w:eastAsia="zh-CN"/>
              </w:rPr>
              <w:t>E</w:t>
            </w:r>
            <w:r w:rsidR="006C63C0" w:rsidRPr="00275641">
              <w:rPr>
                <w:rFonts w:ascii="Arial" w:eastAsia="SimSun" w:hAnsi="Arial"/>
                <w:sz w:val="18"/>
                <w:szCs w:val="18"/>
                <w:lang w:eastAsia="zh-CN"/>
              </w:rPr>
              <w:t>rrorResponse</w:t>
            </w:r>
          </w:p>
        </w:tc>
        <w:tc>
          <w:tcPr>
            <w:tcW w:w="203" w:type="pct"/>
            <w:shd w:val="clear" w:color="auto" w:fill="auto"/>
          </w:tcPr>
          <w:p w14:paraId="4D8D6BBC" w14:textId="77777777" w:rsidR="006C63C0" w:rsidRDefault="006C63C0" w:rsidP="006C63C0">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32079453" w14:textId="77777777" w:rsidR="006A5594" w:rsidRPr="00275641" w:rsidRDefault="006A5594" w:rsidP="006A5594">
      <w:pPr>
        <w:rPr>
          <w:rFonts w:eastAsia="SimSun"/>
          <w:lang w:eastAsia="zh-CN"/>
        </w:rPr>
      </w:pPr>
    </w:p>
    <w:p w14:paraId="063EB612" w14:textId="7B12FB82" w:rsidR="001B61F5" w:rsidRDefault="001B61F5" w:rsidP="001B61F5">
      <w:pPr>
        <w:rPr>
          <w:ins w:id="129" w:author="Author"/>
          <w:rFonts w:eastAsia="SimSun"/>
          <w:lang w:eastAsia="zh-CN"/>
        </w:rPr>
      </w:pPr>
      <w:ins w:id="130" w:author="Author">
        <w:r>
          <w:rPr>
            <w:rFonts w:eastAsia="SimSun"/>
            <w:lang w:eastAsia="zh-CN"/>
          </w:rPr>
          <w:lastRenderedPageBreak/>
          <w:t>Further details on deleting a resource with HTTP DELETE are provided in TS 32.158 [15], clause 5.4.</w:t>
        </w:r>
      </w:ins>
    </w:p>
    <w:p w14:paraId="67D2134F" w14:textId="2F48B367" w:rsidR="006A5594" w:rsidRPr="00275641" w:rsidDel="001B61F5" w:rsidRDefault="006A5594" w:rsidP="006A5594">
      <w:pPr>
        <w:rPr>
          <w:del w:id="131" w:author="Author"/>
          <w:rFonts w:eastAsia="SimSun"/>
          <w:lang w:eastAsia="zh-CN"/>
        </w:rPr>
      </w:pPr>
      <w:del w:id="132" w:author="Author">
        <w:r w:rsidRPr="00275641" w:rsidDel="001B61F5">
          <w:rPr>
            <w:rFonts w:eastAsia="SimSun"/>
            <w:lang w:eastAsia="zh-CN"/>
          </w:rPr>
          <w:delText>The message flow for deletion of one or multiple resources is as follows:</w:delText>
        </w:r>
      </w:del>
    </w:p>
    <w:p w14:paraId="013BB1C4" w14:textId="0E157012" w:rsidR="006A5594" w:rsidRPr="00275641" w:rsidDel="001B61F5" w:rsidRDefault="006A5594" w:rsidP="006A5594">
      <w:pPr>
        <w:pStyle w:val="B10"/>
        <w:rPr>
          <w:del w:id="133" w:author="Author"/>
          <w:rFonts w:eastAsia="SimSun"/>
        </w:rPr>
      </w:pPr>
      <w:del w:id="134" w:author="Author">
        <w:r w:rsidDel="001B61F5">
          <w:rPr>
            <w:rFonts w:eastAsia="SimSun"/>
          </w:rPr>
          <w:delText>1.</w:delText>
        </w:r>
        <w:r w:rsidDel="001B61F5">
          <w:rPr>
            <w:rFonts w:eastAsia="SimSun"/>
          </w:rPr>
          <w:tab/>
        </w:r>
        <w:r w:rsidRPr="00275641" w:rsidDel="001B61F5">
          <w:rPr>
            <w:rFonts w:eastAsia="SimSun"/>
          </w:rPr>
          <w:delText xml:space="preserve">The </w:delText>
        </w:r>
        <w:r w:rsidR="002A16AD" w:rsidDel="001B61F5">
          <w:rPr>
            <w:rFonts w:eastAsia="SimSun"/>
          </w:rPr>
          <w:delText>MnS consumer</w:delText>
        </w:r>
        <w:r w:rsidRPr="00275641" w:rsidDel="001B61F5">
          <w:rPr>
            <w:rFonts w:eastAsia="SimSun"/>
          </w:rPr>
          <w:delText xml:space="preserve"> sends a HTTP DELETE request to the </w:delText>
        </w:r>
        <w:r w:rsidR="002A16AD" w:rsidDel="001B61F5">
          <w:rPr>
            <w:rFonts w:eastAsia="SimSun"/>
          </w:rPr>
          <w:delText>MnS producer</w:delText>
        </w:r>
        <w:r w:rsidRPr="00275641" w:rsidDel="001B61F5">
          <w:rPr>
            <w:rFonts w:eastAsia="SimSun"/>
          </w:rPr>
          <w:delText>.</w:delText>
        </w:r>
      </w:del>
    </w:p>
    <w:p w14:paraId="4BCEB3BA" w14:textId="62B1D087" w:rsidR="006A5594" w:rsidDel="001B61F5" w:rsidRDefault="006A5594" w:rsidP="00C3228E">
      <w:pPr>
        <w:pStyle w:val="B2"/>
        <w:rPr>
          <w:del w:id="135" w:author="Author"/>
        </w:rPr>
      </w:pPr>
      <w:del w:id="136" w:author="Author">
        <w:r w:rsidDel="001B61F5">
          <w:delText xml:space="preserve">- </w:delText>
        </w:r>
        <w:r w:rsidRPr="00275641" w:rsidDel="001B61F5">
          <w:delText xml:space="preserve">The </w:delText>
        </w:r>
        <w:r w:rsidR="006B3900" w:rsidDel="001B61F5">
          <w:delText xml:space="preserve">authority and </w:delText>
        </w:r>
        <w:r w:rsidR="00720346" w:rsidDel="001B61F5">
          <w:rPr>
            <w:rFonts w:eastAsia="SimSun"/>
          </w:rPr>
          <w:delText>path component</w:delText>
        </w:r>
        <w:r w:rsidR="006B3900" w:rsidDel="001B61F5">
          <w:rPr>
            <w:rFonts w:eastAsia="SimSun"/>
          </w:rPr>
          <w:delText>s</w:delText>
        </w:r>
        <w:r w:rsidR="00720346" w:rsidDel="001B61F5">
          <w:rPr>
            <w:rFonts w:eastAsia="SimSun"/>
          </w:rPr>
          <w:delText xml:space="preserve"> of the </w:delText>
        </w:r>
        <w:r w:rsidRPr="00275641" w:rsidDel="001B61F5">
          <w:delText>target URI identif</w:delText>
        </w:r>
        <w:r w:rsidR="006B3900" w:rsidDel="001B61F5">
          <w:delText>y</w:delText>
        </w:r>
        <w:r w:rsidRPr="00275641" w:rsidDel="001B61F5">
          <w:delText xml:space="preserve"> the resource</w:delText>
        </w:r>
        <w:r w:rsidR="00BF35D2" w:rsidDel="001B61F5">
          <w:delText xml:space="preserve"> to be deleted</w:delText>
        </w:r>
        <w:r w:rsidRPr="00275641" w:rsidDel="001B61F5">
          <w:delText>.</w:delText>
        </w:r>
      </w:del>
    </w:p>
    <w:p w14:paraId="32815A4A" w14:textId="31D209FC" w:rsidR="006A5594" w:rsidRPr="00275641" w:rsidDel="001B61F5" w:rsidRDefault="006A5594" w:rsidP="006A5594">
      <w:pPr>
        <w:pStyle w:val="B10"/>
        <w:rPr>
          <w:del w:id="137" w:author="Author"/>
          <w:rFonts w:eastAsia="SimSun"/>
        </w:rPr>
      </w:pPr>
      <w:del w:id="138" w:author="Author">
        <w:r w:rsidDel="001B61F5">
          <w:rPr>
            <w:rFonts w:eastAsia="SimSun"/>
          </w:rPr>
          <w:delText>2.</w:delText>
        </w:r>
        <w:r w:rsidDel="001B61F5">
          <w:rPr>
            <w:rFonts w:eastAsia="SimSun"/>
          </w:rPr>
          <w:tab/>
        </w:r>
        <w:r w:rsidRPr="00275641" w:rsidDel="001B61F5">
          <w:rPr>
            <w:rFonts w:eastAsia="SimSun"/>
          </w:rPr>
          <w:delText xml:space="preserve">The </w:delText>
        </w:r>
        <w:r w:rsidR="002A16AD" w:rsidDel="001B61F5">
          <w:rPr>
            <w:rFonts w:eastAsia="SimSun"/>
          </w:rPr>
          <w:delText>MnS producer</w:delText>
        </w:r>
        <w:r w:rsidRPr="00275641" w:rsidDel="001B61F5">
          <w:rPr>
            <w:rFonts w:eastAsia="SimSun"/>
          </w:rPr>
          <w:delText xml:space="preserve"> sends a HTTP DELETE response to the </w:delText>
        </w:r>
        <w:r w:rsidR="002A16AD" w:rsidDel="001B61F5">
          <w:rPr>
            <w:rFonts w:eastAsia="SimSun"/>
          </w:rPr>
          <w:delText>MnS consumer</w:delText>
        </w:r>
        <w:r w:rsidRPr="00275641" w:rsidDel="001B61F5">
          <w:rPr>
            <w:rFonts w:eastAsia="SimSun"/>
          </w:rPr>
          <w:delText>.</w:delText>
        </w:r>
      </w:del>
    </w:p>
    <w:p w14:paraId="277199CF" w14:textId="4D7A25E8" w:rsidR="006A5594" w:rsidRPr="00275641" w:rsidDel="001B61F5" w:rsidRDefault="00720346" w:rsidP="00075335">
      <w:pPr>
        <w:pStyle w:val="B2"/>
        <w:rPr>
          <w:del w:id="139" w:author="Author"/>
        </w:rPr>
      </w:pPr>
      <w:del w:id="140" w:author="Author">
        <w:r w:rsidDel="001B61F5">
          <w:rPr>
            <w:rFonts w:eastAsia="SimSun"/>
          </w:rPr>
          <w:delText xml:space="preserve">- On success </w:delText>
        </w:r>
        <w:r w:rsidRPr="00275641" w:rsidDel="001B61F5">
          <w:rPr>
            <w:rFonts w:eastAsia="SimSun"/>
          </w:rPr>
          <w:delText>"20</w:delText>
        </w:r>
        <w:r w:rsidDel="001B61F5">
          <w:rPr>
            <w:rFonts w:eastAsia="SimSun"/>
          </w:rPr>
          <w:delText>4</w:delText>
        </w:r>
        <w:r w:rsidRPr="00275641" w:rsidDel="001B61F5">
          <w:rPr>
            <w:rFonts w:eastAsia="SimSun"/>
          </w:rPr>
          <w:delText xml:space="preserve"> </w:delText>
        </w:r>
        <w:r w:rsidDel="001B61F5">
          <w:rPr>
            <w:rFonts w:eastAsia="SimSun"/>
          </w:rPr>
          <w:delText>No Content</w:delText>
        </w:r>
        <w:r w:rsidRPr="00275641" w:rsidDel="001B61F5">
          <w:rPr>
            <w:rFonts w:eastAsia="SimSun"/>
          </w:rPr>
          <w:delText>" shall be returned.</w:delText>
        </w:r>
        <w:r w:rsidDel="001B61F5">
          <w:rPr>
            <w:rFonts w:eastAsia="SimSun"/>
          </w:rPr>
          <w:delText xml:space="preserve"> </w:delText>
        </w:r>
      </w:del>
    </w:p>
    <w:p w14:paraId="4C265445" w14:textId="19892AF3" w:rsidR="006A5594" w:rsidRPr="00275641" w:rsidDel="001B61F5" w:rsidRDefault="006A5594" w:rsidP="00075335">
      <w:pPr>
        <w:pStyle w:val="B2"/>
        <w:rPr>
          <w:del w:id="141" w:author="Author"/>
        </w:rPr>
      </w:pPr>
      <w:del w:id="142" w:author="Author">
        <w:r w:rsidDel="001B61F5">
          <w:delText xml:space="preserve">- </w:delText>
        </w:r>
        <w:r w:rsidRPr="00275641" w:rsidDel="001B61F5">
          <w:delText>On failure, an appropriate error code shall be returned. The response message body shall provide additional error information</w:delText>
        </w:r>
      </w:del>
    </w:p>
    <w:p w14:paraId="757BAC23" w14:textId="77777777" w:rsidR="006A5594" w:rsidRDefault="006A5594" w:rsidP="006A5594">
      <w:pPr>
        <w:pStyle w:val="Heading5"/>
        <w:rPr>
          <w:rFonts w:cs="Arial"/>
          <w:szCs w:val="28"/>
        </w:rPr>
      </w:pPr>
      <w:bookmarkStart w:id="143" w:name="_Toc20494614"/>
      <w:bookmarkStart w:id="144" w:name="_Toc26975669"/>
      <w:bookmarkStart w:id="145" w:name="_Toc35856542"/>
      <w:bookmarkStart w:id="146" w:name="_Toc44001430"/>
      <w:bookmarkStart w:id="147" w:name="_Toc51581031"/>
      <w:bookmarkStart w:id="148" w:name="_Toc52356294"/>
      <w:bookmarkStart w:id="149" w:name="_Toc55227864"/>
      <w:bookmarkStart w:id="150" w:name="_Toc105505027"/>
      <w:r>
        <w:t>12.</w:t>
      </w:r>
      <w:r w:rsidRPr="008A541D">
        <w:t>1.1</w:t>
      </w:r>
      <w:r w:rsidRPr="00215D3C">
        <w:t>.1.</w:t>
      </w:r>
      <w:r>
        <w:rPr>
          <w:lang w:eastAsia="zh-CN"/>
        </w:rPr>
        <w:t>6</w:t>
      </w:r>
      <w:r w:rsidRPr="00215D3C">
        <w:tab/>
      </w:r>
      <w:bookmarkEnd w:id="143"/>
      <w:bookmarkEnd w:id="144"/>
      <w:bookmarkEnd w:id="145"/>
      <w:r w:rsidR="009F091B">
        <w:t>Void</w:t>
      </w:r>
      <w:bookmarkEnd w:id="146"/>
      <w:bookmarkEnd w:id="147"/>
      <w:bookmarkEnd w:id="148"/>
      <w:bookmarkEnd w:id="149"/>
      <w:bookmarkEnd w:id="150"/>
    </w:p>
    <w:p w14:paraId="036E79E7" w14:textId="77777777" w:rsidR="006A5594" w:rsidRPr="00215D3C" w:rsidRDefault="006A5594" w:rsidP="006A5594">
      <w:pPr>
        <w:pStyle w:val="Heading5"/>
      </w:pPr>
      <w:bookmarkStart w:id="151" w:name="_Toc20494615"/>
      <w:bookmarkStart w:id="152" w:name="_Toc26975670"/>
      <w:bookmarkStart w:id="153" w:name="_Toc35856543"/>
      <w:bookmarkStart w:id="154" w:name="_Toc44001431"/>
      <w:bookmarkStart w:id="155" w:name="_Toc51581032"/>
      <w:bookmarkStart w:id="156" w:name="_Toc52356295"/>
      <w:bookmarkStart w:id="157" w:name="_Toc55227865"/>
      <w:bookmarkStart w:id="158" w:name="_Toc105505028"/>
      <w:r>
        <w:t>12.</w:t>
      </w:r>
      <w:r w:rsidRPr="008A541D">
        <w:t>1.1</w:t>
      </w:r>
      <w:r w:rsidRPr="00215D3C">
        <w:t>.1.</w:t>
      </w:r>
      <w:r>
        <w:rPr>
          <w:lang w:eastAsia="zh-CN"/>
        </w:rPr>
        <w:t>7</w:t>
      </w:r>
      <w:r w:rsidRPr="00215D3C">
        <w:tab/>
      </w:r>
      <w:bookmarkEnd w:id="151"/>
      <w:bookmarkEnd w:id="152"/>
      <w:bookmarkEnd w:id="153"/>
      <w:r w:rsidR="009F091B">
        <w:t>Void</w:t>
      </w:r>
      <w:bookmarkEnd w:id="154"/>
      <w:bookmarkEnd w:id="155"/>
      <w:bookmarkEnd w:id="156"/>
      <w:bookmarkEnd w:id="157"/>
      <w:bookmarkEnd w:id="158"/>
    </w:p>
    <w:p w14:paraId="181D7768" w14:textId="77777777" w:rsidR="00C709AB" w:rsidRDefault="00C709AB" w:rsidP="00C709AB">
      <w:pPr>
        <w:rPr>
          <w:lang w:eastAsia="de-DE"/>
        </w:rPr>
      </w:pPr>
      <w:bookmarkStart w:id="159" w:name="_Toc20494616"/>
      <w:bookmarkStart w:id="160" w:name="_Toc26975671"/>
      <w:bookmarkStart w:id="161" w:name="_Toc35856544"/>
      <w:bookmarkStart w:id="162" w:name="_Toc44001432"/>
      <w:bookmarkStart w:id="163" w:name="_Toc51581033"/>
      <w:bookmarkStart w:id="164" w:name="_Toc52356296"/>
      <w:bookmarkStart w:id="165" w:name="_Toc55227866"/>
      <w:bookmarkStart w:id="166" w:name="_Toc1055050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709AB" w14:paraId="221C3389"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7A9112" w14:textId="3D65ED1B" w:rsidR="00C709AB" w:rsidRDefault="00C709AB"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159"/>
      <w:bookmarkEnd w:id="160"/>
      <w:bookmarkEnd w:id="161"/>
      <w:bookmarkEnd w:id="162"/>
      <w:bookmarkEnd w:id="163"/>
      <w:bookmarkEnd w:id="164"/>
      <w:bookmarkEnd w:id="165"/>
      <w:bookmarkEnd w:id="166"/>
    </w:tbl>
    <w:p w14:paraId="2EF1DA00" w14:textId="77777777" w:rsidR="00C709AB" w:rsidRDefault="00C709AB" w:rsidP="00C709AB">
      <w:pPr>
        <w:rPr>
          <w:lang w:eastAsia="zh-CN"/>
        </w:rPr>
      </w:pPr>
    </w:p>
    <w:sectPr w:rsidR="00C709AB"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87AC1" w14:textId="77777777" w:rsidR="00C30B8F" w:rsidRDefault="00C30B8F">
      <w:r>
        <w:separator/>
      </w:r>
    </w:p>
  </w:endnote>
  <w:endnote w:type="continuationSeparator" w:id="0">
    <w:p w14:paraId="138ED33B" w14:textId="77777777" w:rsidR="00C30B8F" w:rsidRDefault="00C3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43B2D" w14:textId="77777777" w:rsidR="004328DA" w:rsidRDefault="004328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564AB" w14:textId="77777777" w:rsidR="004328DA" w:rsidRDefault="004328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5F09D" w14:textId="77777777" w:rsidR="004328DA" w:rsidRDefault="004328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09AC" w14:textId="77777777" w:rsidR="00C30B8F" w:rsidRDefault="00C30B8F">
      <w:r>
        <w:separator/>
      </w:r>
    </w:p>
  </w:footnote>
  <w:footnote w:type="continuationSeparator" w:id="0">
    <w:p w14:paraId="78C0281A" w14:textId="77777777" w:rsidR="00C30B8F" w:rsidRDefault="00C30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2CDD7" w14:textId="77777777" w:rsidR="004328DA" w:rsidRDefault="00432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45BB3" w14:textId="77777777" w:rsidR="004328DA" w:rsidRDefault="004328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8BE57" w14:textId="77777777" w:rsidR="004328DA" w:rsidRDefault="004328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4F6F"/>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A0"/>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306AC"/>
    <w:rsid w:val="00431E28"/>
    <w:rsid w:val="004328DA"/>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484"/>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0B8F"/>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09AB"/>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7BB5"/>
    <w:rsid w:val="00D20219"/>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1B33"/>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12114</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2022-11-03T17:44:00Z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